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4B6F203A"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719C2">
        <w:rPr>
          <w:rFonts w:hint="eastAsia"/>
          <w:b/>
          <w:noProof/>
          <w:sz w:val="24"/>
          <w:lang w:eastAsia="zh-CN"/>
        </w:rPr>
        <w:t>9</w:t>
      </w:r>
      <w:r>
        <w:rPr>
          <w:b/>
          <w:i/>
          <w:noProof/>
          <w:sz w:val="28"/>
        </w:rPr>
        <w:tab/>
      </w:r>
      <w:r w:rsidRPr="00B67B93">
        <w:rPr>
          <w:rFonts w:cs="Arial"/>
          <w:b/>
          <w:bCs/>
          <w:sz w:val="24"/>
          <w:szCs w:val="24"/>
        </w:rPr>
        <w:t>S2-23</w:t>
      </w:r>
      <w:bookmarkStart w:id="0" w:name="_GoBack"/>
      <w:bookmarkEnd w:id="0"/>
      <w:r w:rsidR="00572758" w:rsidRPr="00572758">
        <w:rPr>
          <w:rFonts w:cs="Arial"/>
          <w:b/>
          <w:bCs/>
          <w:sz w:val="24"/>
          <w:szCs w:val="24"/>
        </w:rPr>
        <w:t>10520</w:t>
      </w:r>
    </w:p>
    <w:p w14:paraId="01D2A3FD" w14:textId="1EBFA0FA" w:rsidR="000E20D2" w:rsidRDefault="000719C2" w:rsidP="000E20D2">
      <w:pPr>
        <w:pStyle w:val="CRCoverPage"/>
        <w:tabs>
          <w:tab w:val="right" w:pos="5103"/>
          <w:tab w:val="right" w:pos="9639"/>
        </w:tabs>
        <w:outlineLvl w:val="0"/>
        <w:rPr>
          <w:b/>
          <w:noProof/>
          <w:sz w:val="24"/>
        </w:rPr>
      </w:pPr>
      <w:r>
        <w:rPr>
          <w:rFonts w:cs="Arial" w:hint="eastAsia"/>
          <w:b/>
          <w:bCs/>
          <w:sz w:val="24"/>
          <w:szCs w:val="24"/>
          <w:lang w:eastAsia="zh-CN"/>
        </w:rPr>
        <w:t>Xiamen</w:t>
      </w:r>
      <w:r w:rsidR="00BB6624" w:rsidRPr="00BB6624">
        <w:rPr>
          <w:rFonts w:cs="Arial"/>
          <w:b/>
          <w:bCs/>
          <w:sz w:val="24"/>
          <w:szCs w:val="24"/>
        </w:rPr>
        <w:t xml:space="preserve">, </w:t>
      </w:r>
      <w:r>
        <w:rPr>
          <w:rFonts w:cs="Arial" w:hint="eastAsia"/>
          <w:b/>
          <w:bCs/>
          <w:sz w:val="24"/>
          <w:szCs w:val="24"/>
          <w:lang w:eastAsia="zh-CN"/>
        </w:rPr>
        <w:t>China</w:t>
      </w:r>
      <w:r w:rsidR="00BB6624" w:rsidRPr="00BB6624">
        <w:rPr>
          <w:rFonts w:cs="Arial"/>
          <w:b/>
          <w:bCs/>
          <w:sz w:val="24"/>
          <w:szCs w:val="24"/>
        </w:rPr>
        <w:t xml:space="preserve">, </w:t>
      </w:r>
      <w:r>
        <w:rPr>
          <w:rFonts w:cs="Arial" w:hint="eastAsia"/>
          <w:b/>
          <w:bCs/>
          <w:sz w:val="24"/>
          <w:szCs w:val="24"/>
          <w:lang w:eastAsia="zh-CN"/>
        </w:rPr>
        <w:t>October</w:t>
      </w:r>
      <w:r w:rsidR="00BB6624" w:rsidRPr="00BB6624">
        <w:rPr>
          <w:rFonts w:cs="Arial"/>
          <w:b/>
          <w:bCs/>
          <w:sz w:val="24"/>
          <w:szCs w:val="24"/>
        </w:rPr>
        <w:t xml:space="preserve"> </w:t>
      </w:r>
      <w:r>
        <w:rPr>
          <w:rFonts w:cs="Arial" w:hint="eastAsia"/>
          <w:b/>
          <w:bCs/>
          <w:sz w:val="24"/>
          <w:szCs w:val="24"/>
          <w:lang w:eastAsia="zh-CN"/>
        </w:rPr>
        <w:t>09</w:t>
      </w:r>
      <w:r w:rsidR="00BB6624" w:rsidRPr="00BB6624">
        <w:rPr>
          <w:rFonts w:cs="Arial"/>
          <w:b/>
          <w:bCs/>
          <w:sz w:val="24"/>
          <w:szCs w:val="24"/>
        </w:rPr>
        <w:t xml:space="preserve"> – </w:t>
      </w:r>
      <w:r>
        <w:rPr>
          <w:rFonts w:cs="Arial" w:hint="eastAsia"/>
          <w:b/>
          <w:bCs/>
          <w:sz w:val="24"/>
          <w:szCs w:val="24"/>
          <w:lang w:eastAsia="zh-CN"/>
        </w:rPr>
        <w:t>13</w:t>
      </w:r>
      <w:r w:rsidR="00BB6624" w:rsidRPr="00BB6624">
        <w:rPr>
          <w:rFonts w:cs="Arial"/>
          <w:b/>
          <w:bCs/>
          <w:sz w:val="24"/>
          <w:szCs w:val="24"/>
        </w:rPr>
        <w:t>,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C82146"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0C7D0" w:rsidR="001E41F3" w:rsidRPr="00410371" w:rsidRDefault="00C82146" w:rsidP="003E02E8">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3E02E8">
              <w:rPr>
                <w:rFonts w:hint="eastAsia"/>
                <w:b/>
                <w:noProof/>
                <w:sz w:val="28"/>
                <w:lang w:eastAsia="zh-CN"/>
              </w:rPr>
              <w:t>906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8B5B7" w:rsidR="001E41F3" w:rsidRPr="00410371" w:rsidRDefault="00312C1C"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93843" w:rsidR="001E41F3" w:rsidRPr="00410371" w:rsidRDefault="00C82146" w:rsidP="00594D2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594D2E">
              <w:rPr>
                <w:rFonts w:hint="eastAsia"/>
                <w:b/>
                <w:noProof/>
                <w:sz w:val="28"/>
                <w:lang w:eastAsia="zh-CN"/>
              </w:rPr>
              <w:t>3</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BA99B" w:rsidR="001E41F3" w:rsidRDefault="00703EEF" w:rsidP="0019352C">
            <w:pPr>
              <w:pStyle w:val="CRCoverPage"/>
              <w:spacing w:after="0"/>
              <w:ind w:left="100"/>
              <w:rPr>
                <w:noProof/>
                <w:lang w:eastAsia="zh-CN"/>
              </w:rPr>
            </w:pPr>
            <w:r w:rsidRPr="00703EEF">
              <w:rPr>
                <w:noProof/>
                <w:lang w:eastAsia="zh-CN"/>
              </w:rPr>
              <w:t>Clarification on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83DBA" w:rsidR="001E41F3" w:rsidRDefault="00FF2C99" w:rsidP="004B0E3E">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594D2E">
              <w:rPr>
                <w:rFonts w:hint="eastAsia"/>
                <w:lang w:eastAsia="zh-CN"/>
              </w:rPr>
              <w:t>9</w:t>
            </w:r>
            <w:r w:rsidR="00B00764">
              <w:rPr>
                <w:rFonts w:hint="eastAsia"/>
                <w:lang w:eastAsia="zh-CN"/>
              </w:rPr>
              <w:t>-</w:t>
            </w:r>
            <w:r w:rsidR="00594D2E">
              <w:rPr>
                <w:rFonts w:hint="eastAsia"/>
                <w:lang w:eastAsia="zh-CN"/>
              </w:rPr>
              <w:t>2</w:t>
            </w:r>
            <w:r w:rsidR="004B0E3E">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C287E" w14:textId="2D18252C" w:rsidR="00023398" w:rsidRDefault="001D2417" w:rsidP="001D2417">
            <w:pPr>
              <w:pStyle w:val="CRCoverPage"/>
              <w:numPr>
                <w:ilvl w:val="0"/>
                <w:numId w:val="3"/>
              </w:numPr>
              <w:spacing w:afterLines="25" w:after="60"/>
              <w:rPr>
                <w:rFonts w:eastAsia="等线"/>
                <w:lang w:eastAsia="zh-CN"/>
              </w:rPr>
            </w:pPr>
            <w:r w:rsidRPr="001D2417">
              <w:rPr>
                <w:rFonts w:eastAsia="等线"/>
                <w:lang w:eastAsia="zh-CN"/>
              </w:rPr>
              <w:t xml:space="preserve">Federated Learning preparation procedure </w:t>
            </w:r>
            <w:r>
              <w:rPr>
                <w:rFonts w:eastAsia="等线" w:hint="eastAsia"/>
                <w:lang w:eastAsia="zh-CN"/>
              </w:rPr>
              <w:t>should</w:t>
            </w:r>
            <w:r w:rsidRPr="001D2417">
              <w:rPr>
                <w:rFonts w:eastAsia="等线"/>
                <w:lang w:eastAsia="zh-CN"/>
              </w:rPr>
              <w:t xml:space="preserve"> be </w:t>
            </w:r>
            <w:r>
              <w:rPr>
                <w:rFonts w:eastAsia="等线" w:hint="eastAsia"/>
                <w:lang w:eastAsia="zh-CN"/>
              </w:rPr>
              <w:t>optional. For example,</w:t>
            </w:r>
            <w:r w:rsidRPr="001D2417">
              <w:rPr>
                <w:rFonts w:eastAsia="等线"/>
                <w:lang w:eastAsia="zh-CN"/>
              </w:rPr>
              <w:t xml:space="preserve"> if the FL Server NWDAF is able to decide that the NWDAF(s) containing MTLF supports</w:t>
            </w:r>
            <w:r>
              <w:rPr>
                <w:rFonts w:eastAsia="等线" w:hint="eastAsia"/>
                <w:lang w:eastAsia="zh-CN"/>
              </w:rPr>
              <w:t xml:space="preserve"> (/is prepared for)</w:t>
            </w:r>
            <w:r w:rsidRPr="001D2417">
              <w:rPr>
                <w:rFonts w:eastAsia="等线"/>
                <w:lang w:eastAsia="zh-CN"/>
              </w:rPr>
              <w:t xml:space="preserve"> the FL procedure to be performed, e.g. based on information acquired from previous FL procedures or from the NRF, </w:t>
            </w:r>
            <w:r>
              <w:rPr>
                <w:rFonts w:eastAsia="等线"/>
                <w:lang w:eastAsia="zh-CN"/>
              </w:rPr>
              <w:t>or based on local configuration</w:t>
            </w:r>
            <w:r>
              <w:rPr>
                <w:rFonts w:eastAsia="等线" w:hint="eastAsia"/>
                <w:lang w:eastAsia="zh-CN"/>
              </w:rPr>
              <w:t xml:space="preserve">, the </w:t>
            </w:r>
            <w:r w:rsidRPr="001D2417">
              <w:rPr>
                <w:rFonts w:eastAsia="等线"/>
                <w:lang w:eastAsia="zh-CN"/>
              </w:rPr>
              <w:t>FL Server NWDAF</w:t>
            </w:r>
            <w:r>
              <w:rPr>
                <w:rFonts w:eastAsia="等线" w:hint="eastAsia"/>
                <w:lang w:eastAsia="zh-CN"/>
              </w:rPr>
              <w:t xml:space="preserve"> can decide not to perform </w:t>
            </w:r>
            <w:r w:rsidRPr="001D2417">
              <w:rPr>
                <w:rFonts w:eastAsia="等线"/>
                <w:lang w:eastAsia="zh-CN"/>
              </w:rPr>
              <w:t>Federated Learning preparation procedure</w:t>
            </w:r>
            <w:r>
              <w:rPr>
                <w:rFonts w:eastAsia="等线" w:hint="eastAsia"/>
                <w:lang w:eastAsia="zh-CN"/>
              </w:rPr>
              <w:t>, to reduce the time of the whole FL procedure.</w:t>
            </w:r>
          </w:p>
          <w:p w14:paraId="2DB4BC38" w14:textId="4C4D0E33" w:rsidR="001D2417" w:rsidRPr="003B470D" w:rsidRDefault="003B470D" w:rsidP="003B470D">
            <w:pPr>
              <w:pStyle w:val="CRCoverPage"/>
              <w:numPr>
                <w:ilvl w:val="0"/>
                <w:numId w:val="3"/>
              </w:numPr>
              <w:spacing w:afterLines="25" w:after="60"/>
              <w:rPr>
                <w:rFonts w:eastAsia="等线"/>
                <w:lang w:eastAsia="zh-CN"/>
              </w:rPr>
            </w:pPr>
            <w:r>
              <w:rPr>
                <w:rFonts w:hint="eastAsia"/>
                <w:lang w:eastAsia="zh-CN"/>
              </w:rPr>
              <w:t xml:space="preserve">In the </w:t>
            </w:r>
            <w:r w:rsidRPr="003B470D">
              <w:rPr>
                <w:lang w:eastAsia="zh-CN"/>
              </w:rPr>
              <w:t>Contents of ML Model Training</w:t>
            </w:r>
            <w:r>
              <w:rPr>
                <w:rFonts w:hint="eastAsia"/>
                <w:lang w:eastAsia="zh-CN"/>
              </w:rPr>
              <w:t xml:space="preserve">, definition of </w:t>
            </w:r>
            <w:r w:rsidR="001D2417">
              <w:t>Training Reporting Information</w:t>
            </w:r>
            <w:r>
              <w:rPr>
                <w:rFonts w:hint="eastAsia"/>
                <w:lang w:eastAsia="zh-CN"/>
              </w:rPr>
              <w:t xml:space="preserve"> is missing, and </w:t>
            </w:r>
            <w:r w:rsidRPr="003B470D">
              <w:rPr>
                <w:lang w:eastAsia="zh-CN"/>
              </w:rPr>
              <w:t>Notification Target Address (+ Notification Correlation ID)</w:t>
            </w:r>
            <w:r>
              <w:rPr>
                <w:rFonts w:hint="eastAsia"/>
                <w:lang w:eastAsia="zh-CN"/>
              </w:rPr>
              <w:t xml:space="preserve"> is applicable </w:t>
            </w:r>
            <w:r w:rsidR="00781439">
              <w:rPr>
                <w:rFonts w:hint="eastAsia"/>
                <w:lang w:eastAsia="zh-CN"/>
              </w:rPr>
              <w:t xml:space="preserve">only </w:t>
            </w:r>
            <w:r>
              <w:rPr>
                <w:rFonts w:hint="eastAsia"/>
                <w:lang w:eastAsia="zh-CN"/>
              </w:rPr>
              <w:t>to subscription.</w:t>
            </w:r>
          </w:p>
          <w:p w14:paraId="24376F11" w14:textId="1FA16C93" w:rsidR="00245C72" w:rsidRPr="00245C72" w:rsidRDefault="00781439" w:rsidP="003D4E7B">
            <w:pPr>
              <w:pStyle w:val="CRCoverPage"/>
              <w:numPr>
                <w:ilvl w:val="0"/>
                <w:numId w:val="3"/>
              </w:numPr>
              <w:spacing w:afterLines="25" w:after="60"/>
              <w:rPr>
                <w:noProof/>
                <w:lang w:eastAsia="zh-CN"/>
              </w:rPr>
            </w:pPr>
            <w:r>
              <w:rPr>
                <w:rFonts w:eastAsia="等线" w:hint="eastAsia"/>
                <w:lang w:eastAsia="zh-CN"/>
              </w:rPr>
              <w:t xml:space="preserve">In </w:t>
            </w:r>
            <w:r w:rsidR="00245C72">
              <w:rPr>
                <w:rFonts w:eastAsia="等线" w:hint="eastAsia"/>
                <w:lang w:eastAsia="zh-CN"/>
              </w:rPr>
              <w:t xml:space="preserve">the definition of </w:t>
            </w:r>
            <w:r w:rsidRPr="00781439">
              <w:rPr>
                <w:rFonts w:eastAsia="等线"/>
                <w:lang w:eastAsia="zh-CN"/>
              </w:rPr>
              <w:t>Nnwdaf_MLModelTrainingInfo_Request service operation</w:t>
            </w:r>
            <w:r>
              <w:rPr>
                <w:rFonts w:eastAsia="等线" w:hint="eastAsia"/>
                <w:lang w:eastAsia="zh-CN"/>
              </w:rPr>
              <w:t>, "</w:t>
            </w:r>
            <w:r w:rsidRPr="00781439">
              <w:rPr>
                <w:rFonts w:eastAsia="等线"/>
                <w:lang w:eastAsia="zh-CN"/>
              </w:rPr>
              <w:t>Maximum response time</w:t>
            </w:r>
            <w:r>
              <w:rPr>
                <w:rFonts w:eastAsia="等线" w:hint="eastAsia"/>
                <w:lang w:eastAsia="zh-CN"/>
              </w:rPr>
              <w:t>"</w:t>
            </w:r>
            <w:r w:rsidR="003D4E7B">
              <w:rPr>
                <w:rFonts w:eastAsia="等线" w:hint="eastAsia"/>
                <w:lang w:eastAsia="zh-CN"/>
              </w:rPr>
              <w:t xml:space="preserve"> (also missing in </w:t>
            </w:r>
            <w:r w:rsidR="003D4E7B" w:rsidRPr="003D4E7B">
              <w:rPr>
                <w:rFonts w:eastAsia="等线"/>
                <w:lang w:eastAsia="zh-CN"/>
              </w:rPr>
              <w:t>Nnwdaf_MLModelTraining_Subscribe</w:t>
            </w:r>
            <w:r w:rsidR="003D4E7B">
              <w:rPr>
                <w:rFonts w:eastAsia="等线" w:hint="eastAsia"/>
                <w:lang w:eastAsia="zh-CN"/>
              </w:rPr>
              <w:t>)</w:t>
            </w:r>
            <w:r>
              <w:rPr>
                <w:rFonts w:eastAsia="等线" w:hint="eastAsia"/>
                <w:lang w:eastAsia="zh-CN"/>
              </w:rPr>
              <w:t xml:space="preserve"> </w:t>
            </w:r>
            <w:r w:rsidR="00245C72">
              <w:rPr>
                <w:rFonts w:eastAsia="等线" w:hint="eastAsia"/>
                <w:lang w:eastAsia="zh-CN"/>
              </w:rPr>
              <w:t>and "</w:t>
            </w:r>
            <w:r w:rsidR="00245C72">
              <w:t>Target of Training Reporting</w:t>
            </w:r>
            <w:r w:rsidR="00245C72">
              <w:rPr>
                <w:rFonts w:eastAsia="等线" w:hint="eastAsia"/>
                <w:lang w:eastAsia="zh-CN"/>
              </w:rPr>
              <w:t xml:space="preserve">" </w:t>
            </w:r>
            <w:r>
              <w:rPr>
                <w:rFonts w:eastAsia="等线" w:hint="eastAsia"/>
                <w:lang w:eastAsia="zh-CN"/>
              </w:rPr>
              <w:t>parameter</w:t>
            </w:r>
            <w:r w:rsidR="00245C72">
              <w:rPr>
                <w:rFonts w:eastAsia="等线" w:hint="eastAsia"/>
                <w:lang w:eastAsia="zh-CN"/>
              </w:rPr>
              <w:t>s</w:t>
            </w:r>
            <w:r>
              <w:rPr>
                <w:rFonts w:eastAsia="等线" w:hint="eastAsia"/>
                <w:lang w:eastAsia="zh-CN"/>
              </w:rPr>
              <w:t xml:space="preserve"> </w:t>
            </w:r>
            <w:r w:rsidR="00245C72">
              <w:rPr>
                <w:rFonts w:eastAsia="等线" w:hint="eastAsia"/>
                <w:lang w:eastAsia="zh-CN"/>
              </w:rPr>
              <w:t>are</w:t>
            </w:r>
            <w:r>
              <w:rPr>
                <w:rFonts w:eastAsia="等线" w:hint="eastAsia"/>
                <w:lang w:eastAsia="zh-CN"/>
              </w:rPr>
              <w:t xml:space="preserve"> missing, </w:t>
            </w:r>
            <w:r w:rsidR="00245C72">
              <w:rPr>
                <w:rFonts w:eastAsia="等线" w:hint="eastAsia"/>
                <w:lang w:eastAsia="zh-CN"/>
              </w:rPr>
              <w:t>"</w:t>
            </w:r>
            <w:r w:rsidR="00245C72" w:rsidRPr="00245C72">
              <w:rPr>
                <w:rFonts w:eastAsia="等线"/>
                <w:lang w:eastAsia="zh-CN"/>
              </w:rPr>
              <w:t>ML Model ID</w:t>
            </w:r>
            <w:r w:rsidR="00245C72">
              <w:rPr>
                <w:rFonts w:eastAsia="等线" w:hint="eastAsia"/>
                <w:lang w:eastAsia="zh-CN"/>
              </w:rPr>
              <w:t>" should be optional (e.g. not needed in ML preparation case).</w:t>
            </w:r>
          </w:p>
          <w:p w14:paraId="708AA7DE" w14:textId="16844FF9" w:rsidR="00245C72" w:rsidRPr="00D6763E" w:rsidRDefault="00501DF6" w:rsidP="00501DF6">
            <w:pPr>
              <w:pStyle w:val="CRCoverPage"/>
              <w:numPr>
                <w:ilvl w:val="0"/>
                <w:numId w:val="3"/>
              </w:numPr>
              <w:spacing w:afterLines="25" w:after="60"/>
              <w:rPr>
                <w:noProof/>
                <w:lang w:eastAsia="zh-CN"/>
              </w:rPr>
            </w:pPr>
            <w:r>
              <w:rPr>
                <w:rFonts w:eastAsia="等线" w:hint="eastAsia"/>
                <w:lang w:eastAsia="zh-CN"/>
              </w:rPr>
              <w:t>E</w:t>
            </w:r>
            <w:r w:rsidR="00245C72">
              <w:rPr>
                <w:rFonts w:eastAsia="等线" w:hint="eastAsia"/>
                <w:lang w:eastAsia="zh-CN"/>
              </w:rPr>
              <w:t>ditorial corrections, e.g.</w:t>
            </w:r>
            <w:r>
              <w:rPr>
                <w:rFonts w:eastAsia="等线" w:hint="eastAsia"/>
                <w:lang w:eastAsia="zh-CN"/>
              </w:rPr>
              <w:t xml:space="preserve"> restructuring some</w:t>
            </w:r>
            <w:r w:rsidR="00245C72">
              <w:rPr>
                <w:rFonts w:eastAsia="等线" w:hint="eastAsia"/>
                <w:lang w:eastAsia="zh-CN"/>
              </w:rPr>
              <w:t xml:space="preserve"> </w:t>
            </w:r>
            <w:r>
              <w:rPr>
                <w:rFonts w:eastAsia="等线" w:hint="eastAsia"/>
                <w:lang w:eastAsia="zh-CN"/>
              </w:rPr>
              <w:t>sentences in FL procedures</w:t>
            </w:r>
            <w:r w:rsidR="000D4336">
              <w:rPr>
                <w:rFonts w:eastAsia="等线" w:hint="eastAsia"/>
                <w:lang w:eastAsia="zh-CN"/>
              </w:rPr>
              <w:t xml:space="preserve"> </w:t>
            </w:r>
            <w:r w:rsidR="00BC2F4F">
              <w:rPr>
                <w:rFonts w:eastAsia="等线" w:hint="eastAsia"/>
                <w:lang w:eastAsia="zh-CN"/>
              </w:rPr>
              <w:t>to improve reada</w:t>
            </w:r>
            <w:r w:rsidR="000D4336">
              <w:rPr>
                <w:rFonts w:eastAsia="等线" w:hint="eastAsia"/>
                <w:lang w:eastAsia="zh-CN"/>
              </w:rPr>
              <w:t>bility.</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9EF89" w14:textId="77777777" w:rsidR="00AF0249" w:rsidRPr="00BC2F4F" w:rsidRDefault="00BC2F4F" w:rsidP="00BC2F4F">
            <w:pPr>
              <w:pStyle w:val="CRCoverPage"/>
              <w:numPr>
                <w:ilvl w:val="0"/>
                <w:numId w:val="4"/>
              </w:numPr>
              <w:spacing w:afterLines="25" w:after="60"/>
              <w:rPr>
                <w:noProof/>
                <w:lang w:eastAsia="zh-CN"/>
              </w:rPr>
            </w:pPr>
            <w:r>
              <w:rPr>
                <w:rFonts w:hint="eastAsia"/>
                <w:noProof/>
                <w:lang w:eastAsia="zh-CN"/>
              </w:rPr>
              <w:t xml:space="preserve">Clarify that </w:t>
            </w:r>
            <w:r w:rsidRPr="001D2417">
              <w:rPr>
                <w:rFonts w:eastAsia="等线"/>
                <w:lang w:eastAsia="zh-CN"/>
              </w:rPr>
              <w:t xml:space="preserve">Federated Learning preparation procedure </w:t>
            </w:r>
            <w:r>
              <w:rPr>
                <w:rFonts w:eastAsia="等线" w:hint="eastAsia"/>
                <w:lang w:eastAsia="zh-CN"/>
              </w:rPr>
              <w:t>is optional.</w:t>
            </w:r>
          </w:p>
          <w:p w14:paraId="2FC502AF" w14:textId="0A29B08F" w:rsidR="00BC2F4F" w:rsidRDefault="00BC2F4F" w:rsidP="00BC2F4F">
            <w:pPr>
              <w:pStyle w:val="CRCoverPage"/>
              <w:numPr>
                <w:ilvl w:val="0"/>
                <w:numId w:val="4"/>
              </w:numPr>
              <w:spacing w:afterLines="25" w:after="60"/>
              <w:rPr>
                <w:noProof/>
                <w:lang w:eastAsia="zh-CN"/>
              </w:rPr>
            </w:pPr>
            <w:r>
              <w:rPr>
                <w:rFonts w:eastAsia="等线" w:hint="eastAsia"/>
                <w:lang w:eastAsia="zh-CN"/>
              </w:rPr>
              <w:t xml:space="preserve">Add </w:t>
            </w:r>
            <w:r>
              <w:rPr>
                <w:rFonts w:hint="eastAsia"/>
                <w:lang w:eastAsia="zh-CN"/>
              </w:rPr>
              <w:t xml:space="preserve">definition of </w:t>
            </w:r>
            <w:r>
              <w:t>Training Reporting Information</w:t>
            </w:r>
            <w:r>
              <w:rPr>
                <w:rFonts w:hint="eastAsia"/>
                <w:lang w:eastAsia="zh-CN"/>
              </w:rPr>
              <w:t xml:space="preserve"> to </w:t>
            </w:r>
            <w:r w:rsidRPr="003B470D">
              <w:rPr>
                <w:lang w:eastAsia="zh-CN"/>
              </w:rPr>
              <w:t>Contents of ML Model Training</w:t>
            </w:r>
            <w:r>
              <w:rPr>
                <w:rFonts w:hint="eastAsia"/>
                <w:lang w:eastAsia="zh-CN"/>
              </w:rPr>
              <w:t xml:space="preserve">, and clarify the use of </w:t>
            </w:r>
            <w:r w:rsidRPr="00BC2F4F">
              <w:rPr>
                <w:lang w:eastAsia="zh-CN"/>
              </w:rPr>
              <w:t>Notification Target Address (+ Notification Correlation ID)</w:t>
            </w:r>
            <w:r>
              <w:rPr>
                <w:rFonts w:hint="eastAsia"/>
                <w:lang w:eastAsia="zh-CN"/>
              </w:rPr>
              <w:t>.</w:t>
            </w:r>
          </w:p>
          <w:p w14:paraId="00339AA6" w14:textId="77777777" w:rsidR="00BC2F4F" w:rsidRPr="003D4E7B" w:rsidRDefault="00BC2F4F" w:rsidP="003D4E7B">
            <w:pPr>
              <w:pStyle w:val="CRCoverPage"/>
              <w:numPr>
                <w:ilvl w:val="0"/>
                <w:numId w:val="4"/>
              </w:numPr>
              <w:spacing w:afterLines="25" w:after="60"/>
              <w:rPr>
                <w:noProof/>
                <w:lang w:eastAsia="zh-CN"/>
              </w:rPr>
            </w:pPr>
            <w:r>
              <w:rPr>
                <w:rFonts w:hint="eastAsia"/>
                <w:lang w:eastAsia="zh-CN"/>
              </w:rPr>
              <w:t>Add missing parameters</w:t>
            </w:r>
            <w:r w:rsidR="003D4E7B">
              <w:rPr>
                <w:rFonts w:hint="eastAsia"/>
                <w:lang w:eastAsia="zh-CN"/>
              </w:rPr>
              <w:t xml:space="preserve"> to </w:t>
            </w:r>
            <w:r w:rsidR="003D4E7B" w:rsidRPr="00781439">
              <w:rPr>
                <w:rFonts w:eastAsia="等线"/>
                <w:lang w:eastAsia="zh-CN"/>
              </w:rPr>
              <w:t>Nnwdaf_MLModelTrainingInfo_Request</w:t>
            </w:r>
            <w:r w:rsidR="003D4E7B">
              <w:rPr>
                <w:rFonts w:eastAsia="等线" w:hint="eastAsia"/>
                <w:lang w:eastAsia="zh-CN"/>
              </w:rPr>
              <w:t xml:space="preserve"> and </w:t>
            </w:r>
            <w:r w:rsidR="003D4E7B" w:rsidRPr="003D4E7B">
              <w:rPr>
                <w:rFonts w:eastAsia="等线"/>
                <w:lang w:eastAsia="zh-CN"/>
              </w:rPr>
              <w:t>Nnwdaf_MLModelTraining_Subscribe</w:t>
            </w:r>
            <w:r w:rsidR="003D4E7B">
              <w:rPr>
                <w:rFonts w:eastAsia="等线" w:hint="eastAsia"/>
                <w:lang w:eastAsia="zh-CN"/>
              </w:rPr>
              <w:t xml:space="preserve"> </w:t>
            </w:r>
            <w:r w:rsidR="003D4E7B" w:rsidRPr="00781439">
              <w:rPr>
                <w:rFonts w:eastAsia="等线"/>
                <w:lang w:eastAsia="zh-CN"/>
              </w:rPr>
              <w:t>service operation</w:t>
            </w:r>
            <w:r w:rsidR="003D4E7B">
              <w:rPr>
                <w:rFonts w:eastAsia="等线" w:hint="eastAsia"/>
                <w:lang w:eastAsia="zh-CN"/>
              </w:rPr>
              <w:t xml:space="preserve">s, </w:t>
            </w:r>
            <w:r w:rsidR="003D4E7B">
              <w:rPr>
                <w:rFonts w:hint="eastAsia"/>
                <w:lang w:eastAsia="zh-CN"/>
              </w:rPr>
              <w:t xml:space="preserve">and clarify the use of </w:t>
            </w:r>
            <w:r w:rsidR="003D4E7B" w:rsidRPr="00245C72">
              <w:rPr>
                <w:rFonts w:eastAsia="等线"/>
                <w:lang w:eastAsia="zh-CN"/>
              </w:rPr>
              <w:t>ML Model ID</w:t>
            </w:r>
            <w:r w:rsidR="003D4E7B">
              <w:rPr>
                <w:rFonts w:eastAsia="等线" w:hint="eastAsia"/>
                <w:lang w:eastAsia="zh-CN"/>
              </w:rPr>
              <w:t>.</w:t>
            </w:r>
          </w:p>
          <w:p w14:paraId="31C656EC" w14:textId="2C48D51C" w:rsidR="003D4E7B" w:rsidRDefault="003D4E7B" w:rsidP="003D4E7B">
            <w:pPr>
              <w:pStyle w:val="CRCoverPage"/>
              <w:numPr>
                <w:ilvl w:val="0"/>
                <w:numId w:val="4"/>
              </w:numPr>
              <w:spacing w:afterLines="25" w:after="60"/>
              <w:rPr>
                <w:noProof/>
                <w:lang w:eastAsia="zh-CN"/>
              </w:rPr>
            </w:pPr>
            <w:r>
              <w:rPr>
                <w:rFonts w:eastAsia="等线" w:hint="eastAsia"/>
                <w:lang w:eastAsia="zh-CN"/>
              </w:rPr>
              <w:t>Editorial corrections.</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DB9DF9" w14:textId="37C429AD" w:rsidR="001E41F3" w:rsidRDefault="003D4E7B" w:rsidP="003D4E7B">
            <w:pPr>
              <w:pStyle w:val="CRCoverPage"/>
              <w:spacing w:after="0"/>
              <w:ind w:left="100"/>
              <w:rPr>
                <w:rFonts w:eastAsia="等线"/>
                <w:lang w:eastAsia="zh-CN"/>
              </w:rPr>
            </w:pPr>
            <w:r w:rsidRPr="001D2417">
              <w:rPr>
                <w:rFonts w:eastAsia="等线"/>
                <w:lang w:eastAsia="zh-CN"/>
              </w:rPr>
              <w:t>Federated Learning preparation procedure</w:t>
            </w:r>
            <w:r>
              <w:rPr>
                <w:rFonts w:eastAsia="等线" w:hint="eastAsia"/>
                <w:lang w:eastAsia="zh-CN"/>
              </w:rPr>
              <w:t xml:space="preserve"> is always performed, which may not be necessary and may delay the whole FL procedure.</w:t>
            </w:r>
          </w:p>
          <w:p w14:paraId="5C4BEB44" w14:textId="01FE92C3" w:rsidR="003D4E7B" w:rsidRPr="00A659EA" w:rsidRDefault="00A659EA" w:rsidP="00A659EA">
            <w:pPr>
              <w:pStyle w:val="CRCoverPage"/>
              <w:spacing w:after="0"/>
              <w:ind w:left="100"/>
              <w:rPr>
                <w:noProof/>
                <w:lang w:eastAsia="zh-CN"/>
              </w:rPr>
            </w:pPr>
            <w:r>
              <w:rPr>
                <w:rFonts w:hint="eastAsia"/>
                <w:noProof/>
                <w:lang w:eastAsia="zh-CN"/>
              </w:rPr>
              <w:t>Incomplete/incorrect definitions of model training service operations.</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3FA99EC" w:rsidR="001E41F3" w:rsidRDefault="00A659EA" w:rsidP="00A659EA">
            <w:pPr>
              <w:pStyle w:val="CRCoverPage"/>
              <w:spacing w:after="0"/>
              <w:ind w:left="100"/>
              <w:rPr>
                <w:noProof/>
                <w:lang w:eastAsia="zh-CN"/>
              </w:rPr>
            </w:pPr>
            <w:r>
              <w:rPr>
                <w:rFonts w:hint="eastAsia"/>
                <w:noProof/>
                <w:lang w:eastAsia="zh-CN"/>
              </w:rPr>
              <w:t>6.2C.2.1, 6.2C.2.2, 6.2F.2, 7.10.2,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7BAFE9C" w14:textId="77777777" w:rsidR="0032555E" w:rsidRDefault="0032555E" w:rsidP="0032555E">
      <w:pPr>
        <w:pStyle w:val="4"/>
        <w:rPr>
          <w:lang w:eastAsia="ko-KR"/>
        </w:rPr>
      </w:pPr>
      <w:bookmarkStart w:id="2" w:name="_Toc138252888"/>
      <w:r>
        <w:rPr>
          <w:lang w:eastAsia="ko-KR"/>
        </w:rPr>
        <w:t>6.2C.2.1</w:t>
      </w:r>
      <w:r>
        <w:rPr>
          <w:lang w:eastAsia="ko-KR"/>
        </w:rPr>
        <w:tab/>
        <w:t>Registration and Discovery procedure for Federated Learning</w:t>
      </w:r>
      <w:bookmarkEnd w:id="2"/>
    </w:p>
    <w:p w14:paraId="0BC6992A" w14:textId="77777777" w:rsidR="0032555E" w:rsidRDefault="0032555E" w:rsidP="0032555E">
      <w:pPr>
        <w:pStyle w:val="TH"/>
      </w:pPr>
      <w:r>
        <w:object w:dxaOrig="14311" w:dyaOrig="11506" w14:anchorId="124E7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58.8pt" o:ole="">
            <v:imagedata r:id="rId14" o:title=""/>
          </v:shape>
          <o:OLEObject Type="Embed" ProgID="Visio.Drawing.15" ShapeID="_x0000_i1025" DrawAspect="Content" ObjectID="_1757426879" r:id="rId15"/>
        </w:object>
      </w:r>
    </w:p>
    <w:p w14:paraId="5CEEA8B6" w14:textId="77777777" w:rsidR="0032555E" w:rsidRDefault="0032555E" w:rsidP="0032555E">
      <w:pPr>
        <w:pStyle w:val="TF"/>
      </w:pPr>
      <w:r>
        <w:t>Figure 6.2C.2.1-1: Registration and Discovery procedure for Federated Learning</w:t>
      </w:r>
    </w:p>
    <w:p w14:paraId="4ACB40C2" w14:textId="77777777" w:rsidR="0032555E" w:rsidRDefault="0032555E" w:rsidP="0032555E">
      <w:r>
        <w:t>Steps 1 to 3 are the NWDAF registration procedure.</w:t>
      </w:r>
    </w:p>
    <w:p w14:paraId="728028DE" w14:textId="77777777" w:rsidR="0032555E" w:rsidRDefault="0032555E" w:rsidP="0032555E">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39ACB70C" w14:textId="77777777" w:rsidR="0032555E" w:rsidRDefault="0032555E" w:rsidP="0032555E">
      <w:r>
        <w:t>Steps 4 to 6 are the NWDAF Discovery procedure.</w:t>
      </w:r>
    </w:p>
    <w:p w14:paraId="31F71E81" w14:textId="77777777" w:rsidR="0032555E" w:rsidRDefault="0032555E" w:rsidP="0032555E">
      <w:pPr>
        <w:pStyle w:val="B1"/>
      </w:pPr>
      <w:r>
        <w:t>4-6.</w:t>
      </w:r>
      <w:r>
        <w:tab/>
        <w:t>NWDAF containing MTLF determines ML model requires FL based on Analytic ID, Service Area/DNAI or data can not be obtained directly from data producer NF (e.g. due to privacy reasons).</w:t>
      </w:r>
    </w:p>
    <w:p w14:paraId="7059F7DA" w14:textId="77777777" w:rsidR="0032555E" w:rsidRDefault="0032555E" w:rsidP="0032555E">
      <w:pPr>
        <w:pStyle w:val="B1"/>
      </w:pPr>
      <w:r>
        <w:tab/>
        <w:t>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14:paraId="468660DA" w14:textId="5402F176" w:rsidR="0032555E" w:rsidRDefault="0032555E" w:rsidP="0032555E">
      <w:pPr>
        <w:pStyle w:val="B1"/>
      </w:pPr>
      <w:r>
        <w:tab/>
        <w:t xml:space="preserve">Once the FL Server NWDAF (the requested or the selected one) is determined, </w:t>
      </w:r>
      <w:ins w:id="3" w:author="CATT_dxy" w:date="2023-08-01T14:55:00Z">
        <w:r w:rsidR="0065298C">
          <w:t>the FL Server NWDAF</w:t>
        </w:r>
      </w:ins>
      <w:del w:id="4" w:author="CATT_dxy" w:date="2023-08-01T14:55:00Z">
        <w:r w:rsidDel="0065298C">
          <w:delText>it</w:delText>
        </w:r>
      </w:del>
      <w:r>
        <w:t xml:space="preserve">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w:t>
      </w:r>
      <w:r>
        <w:lastRenderedPageBreak/>
        <w:t xml:space="preserve">Client NWDAF is able to collect data for FL training, Time Period of Interest, </w:t>
      </w:r>
      <w:r w:rsidR="000557F6" w:rsidRPr="000557F6">
        <w:t xml:space="preserve">ML Model </w:t>
      </w:r>
      <w:r>
        <w:t>Interoperability Indicator.</w:t>
      </w:r>
    </w:p>
    <w:p w14:paraId="7F9F9DF0" w14:textId="297B02F0" w:rsidR="007A68EF" w:rsidRDefault="0032555E" w:rsidP="0032555E">
      <w:pPr>
        <w:pStyle w:val="B1"/>
        <w:rPr>
          <w:lang w:eastAsia="zh-CN"/>
        </w:rPr>
      </w:pPr>
      <w:r>
        <w:t>7.</w:t>
      </w:r>
      <w:r>
        <w:tab/>
      </w:r>
      <w:ins w:id="5" w:author="CATT_dxy" w:date="2023-08-01T14:55:00Z">
        <w:r w:rsidR="0065298C">
          <w:rPr>
            <w:lang w:eastAsia="ko-KR"/>
          </w:rPr>
          <w:t>[Optional]</w:t>
        </w:r>
        <w:r w:rsidR="0065298C">
          <w:rPr>
            <w:rFonts w:hint="eastAsia"/>
            <w:lang w:eastAsia="zh-CN"/>
          </w:rPr>
          <w:t xml:space="preserve"> </w:t>
        </w:r>
      </w:ins>
      <w:r>
        <w:t>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 Available data requirement</w:t>
      </w:r>
      <w:del w:id="6" w:author="CATT_dxy" w:date="2023-08-01T14:36:00Z">
        <w:r w:rsidDel="00087746">
          <w:delText xml:space="preserve"> (a list of Event IDs of the local data for training, Available data requirement may also include the dataset statistical properties, the time window of the data samples and the minimum number of data samples)</w:delText>
        </w:r>
      </w:del>
      <w:r>
        <w:t>, Availability time requirement (time span needed for the FL process), etc.).</w:t>
      </w:r>
      <w:ins w:id="7" w:author="CATT_dxy" w:date="2023-08-01T14:36:00Z">
        <w:r w:rsidR="00087746" w:rsidRPr="00087746">
          <w:t xml:space="preserve"> </w:t>
        </w:r>
        <w:r w:rsidR="00087746">
          <w:t xml:space="preserve">Available data requirement </w:t>
        </w:r>
        <w:r w:rsidR="00087746">
          <w:rPr>
            <w:rFonts w:hint="eastAsia"/>
            <w:lang w:eastAsia="zh-CN"/>
          </w:rPr>
          <w:t xml:space="preserve">includes </w:t>
        </w:r>
        <w:r w:rsidR="00087746">
          <w:t xml:space="preserve">a list of Event IDs of the local data for training, </w:t>
        </w:r>
        <w:r w:rsidR="00087746">
          <w:rPr>
            <w:rFonts w:hint="eastAsia"/>
            <w:lang w:eastAsia="zh-CN"/>
          </w:rPr>
          <w:t>and</w:t>
        </w:r>
        <w:r w:rsidR="00087746">
          <w:t xml:space="preserve"> may also include the dataset statistical properties, the time window of the data samples and the minimum number of data samples</w:t>
        </w:r>
      </w:ins>
      <w:ins w:id="8" w:author="CATT_dxy" w:date="2023-08-01T14:38:00Z">
        <w:r w:rsidR="002F1444">
          <w:rPr>
            <w:rFonts w:hint="eastAsia"/>
            <w:lang w:eastAsia="zh-CN"/>
          </w:rPr>
          <w:t>.</w:t>
        </w:r>
      </w:ins>
    </w:p>
    <w:p w14:paraId="3AAB3DEE" w14:textId="2C20136D" w:rsidR="007A68EF" w:rsidRPr="007A68EF" w:rsidRDefault="007A68EF" w:rsidP="007A68EF">
      <w:pPr>
        <w:pStyle w:val="NO"/>
        <w:rPr>
          <w:ins w:id="9" w:author="CATT_dxy" w:date="2023-08-11T18:09:00Z"/>
          <w:lang w:eastAsia="zh-CN"/>
        </w:rPr>
      </w:pPr>
      <w:ins w:id="10" w:author="CATT_dxy" w:date="2023-08-11T18:09:00Z">
        <w:r>
          <w:t>NOTE:</w:t>
        </w:r>
        <w:r>
          <w:tab/>
          <w:t>Federated Learning preparation</w:t>
        </w:r>
        <w:r>
          <w:rPr>
            <w:rFonts w:hint="eastAsia"/>
            <w:lang w:eastAsia="zh-CN"/>
          </w:rPr>
          <w:t xml:space="preserve"> procedure (i.e. step</w:t>
        </w:r>
        <w:r>
          <w:t> </w:t>
        </w:r>
        <w:r>
          <w:rPr>
            <w:rFonts w:hint="eastAsia"/>
            <w:lang w:eastAsia="zh-CN"/>
          </w:rPr>
          <w:t xml:space="preserve">7-10) can be skipped if the FL Server NWDAF is able to decide that the </w:t>
        </w:r>
        <w:r>
          <w:t>NWDAF(s) containing MTLF</w:t>
        </w:r>
        <w:r>
          <w:rPr>
            <w:rFonts w:hint="eastAsia"/>
            <w:lang w:eastAsia="zh-CN"/>
          </w:rPr>
          <w:t xml:space="preserve"> supports the FL procedure to be performed, e.g. based on information acquired from previous FL procedures or from the NRF, or based on local configuration</w:t>
        </w:r>
        <w:r>
          <w:t>.</w:t>
        </w:r>
      </w:ins>
    </w:p>
    <w:p w14:paraId="72B684EB" w14:textId="2DD21528" w:rsidR="0032555E" w:rsidRDefault="0032555E" w:rsidP="0032555E">
      <w:pPr>
        <w:pStyle w:val="B1"/>
      </w:pPr>
      <w:r>
        <w:t>8.</w:t>
      </w:r>
      <w:r>
        <w:tab/>
      </w:r>
      <w:ins w:id="11" w:author="CATT_dxy" w:date="2023-08-01T14:55:00Z">
        <w:r w:rsidR="0065298C">
          <w:rPr>
            <w:lang w:eastAsia="ko-KR"/>
          </w:rPr>
          <w:t>[Optional]</w:t>
        </w:r>
        <w:r w:rsidR="0065298C">
          <w:rPr>
            <w:rFonts w:hint="eastAsia"/>
            <w:lang w:eastAsia="zh-CN"/>
          </w:rPr>
          <w:t xml:space="preserve"> </w:t>
        </w:r>
      </w:ins>
      <w:r>
        <w:t xml:space="preserve">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w:t>
      </w:r>
      <w:r w:rsidR="007F1368" w:rsidRPr="000557F6">
        <w:t xml:space="preserve">ML Model </w:t>
      </w:r>
      <w:r>
        <w:t>Interoperability information.</w:t>
      </w:r>
    </w:p>
    <w:p w14:paraId="5F16267A" w14:textId="2D1CA329" w:rsidR="0032555E" w:rsidRDefault="0032555E" w:rsidP="0032555E">
      <w:pPr>
        <w:pStyle w:val="B1"/>
      </w:pPr>
      <w:r>
        <w:t>9.</w:t>
      </w:r>
      <w:r>
        <w:tab/>
      </w:r>
      <w:ins w:id="12" w:author="CATT_dxy" w:date="2023-08-01T14:55:00Z">
        <w:r w:rsidR="0065298C">
          <w:rPr>
            <w:lang w:eastAsia="ko-KR"/>
          </w:rPr>
          <w:t>[Optional]</w:t>
        </w:r>
        <w:r w:rsidR="0065298C">
          <w:rPr>
            <w:rFonts w:hint="eastAsia"/>
            <w:lang w:eastAsia="zh-CN"/>
          </w:rPr>
          <w:t xml:space="preserve"> </w:t>
        </w:r>
      </w:ins>
      <w:r>
        <w:t xml:space="preserve">FL Client NWDAF(s) invokes Nnwdaf_MLModelTraining_Subscribe response service operation or Nnwdaf_MLModelTrainingInfo_Request response service operation to indicate </w:t>
      </w:r>
      <w:ins w:id="13" w:author="CATT_dxy" w:date="2023-08-01T14:40:00Z">
        <w:r w:rsidR="00D1083F">
          <w:rPr>
            <w:rFonts w:hint="eastAsia"/>
            <w:lang w:eastAsia="zh-CN"/>
          </w:rPr>
          <w:t xml:space="preserve">to the </w:t>
        </w:r>
      </w:ins>
      <w:r>
        <w:t xml:space="preserve">FL Server NWDAF </w:t>
      </w:r>
      <w:ins w:id="14" w:author="CATT_dxy" w:date="2023-08-01T14:40:00Z">
        <w:r w:rsidR="00D1083F">
          <w:rPr>
            <w:rFonts w:hint="eastAsia"/>
            <w:lang w:eastAsia="zh-CN"/>
          </w:rPr>
          <w:t>whether</w:t>
        </w:r>
      </w:ins>
      <w:del w:id="15" w:author="CATT_dxy" w:date="2023-08-01T14:40:00Z">
        <w:r w:rsidDel="00D1083F">
          <w:delText>if</w:delText>
        </w:r>
      </w:del>
      <w:r>
        <w:t xml:space="preserve"> it will join the FL procedure, </w:t>
      </w:r>
      <w:ins w:id="16" w:author="CATT_dxy" w:date="2023-08-01T14:41:00Z">
        <w:r w:rsidR="00D1083F">
          <w:rPr>
            <w:rFonts w:hint="eastAsia"/>
            <w:lang w:eastAsia="zh-CN"/>
          </w:rPr>
          <w:t xml:space="preserve">and </w:t>
        </w:r>
      </w:ins>
      <w:del w:id="17" w:author="CATT_dxy" w:date="2023-08-01T14:41:00Z">
        <w:r w:rsidDel="00D1083F">
          <w:delText>may contain the reason</w:delText>
        </w:r>
      </w:del>
      <w:r>
        <w:t xml:space="preserve"> </w:t>
      </w:r>
      <w:ins w:id="18" w:author="CATT_dxy" w:date="2023-08-01T14:41:00Z">
        <w:r w:rsidR="00D1083F">
          <w:rPr>
            <w:rFonts w:hint="eastAsia"/>
            <w:lang w:eastAsia="zh-CN"/>
          </w:rPr>
          <w:t xml:space="preserve">a cause </w:t>
        </w:r>
      </w:ins>
      <w:ins w:id="19" w:author="CATT_dxy" w:date="2023-08-01T14:42:00Z">
        <w:r w:rsidR="00D1083F">
          <w:rPr>
            <w:rFonts w:hint="eastAsia"/>
            <w:lang w:eastAsia="zh-CN"/>
          </w:rPr>
          <w:t xml:space="preserve">code </w:t>
        </w:r>
      </w:ins>
      <w:ins w:id="20" w:author="CATT_dxy" w:date="2023-08-01T14:41:00Z">
        <w:r w:rsidR="00D1083F">
          <w:rPr>
            <w:rFonts w:hint="eastAsia"/>
            <w:lang w:eastAsia="zh-CN"/>
          </w:rPr>
          <w:t xml:space="preserve">may be included </w:t>
        </w:r>
      </w:ins>
      <w:r>
        <w:t>in the response message if it cannot join the FL process.</w:t>
      </w:r>
    </w:p>
    <w:p w14:paraId="6FCF00F1" w14:textId="7254ACBA" w:rsidR="0032555E" w:rsidRDefault="0032555E" w:rsidP="0032555E">
      <w:pPr>
        <w:pStyle w:val="B1"/>
      </w:pPr>
      <w:r>
        <w:t>10.</w:t>
      </w:r>
      <w:r>
        <w:tab/>
      </w:r>
      <w:ins w:id="21" w:author="CATT_dxy" w:date="2023-08-01T14:56:00Z">
        <w:r w:rsidR="00FC5164">
          <w:rPr>
            <w:lang w:eastAsia="ko-KR"/>
          </w:rPr>
          <w:t>[Optional]</w:t>
        </w:r>
        <w:r w:rsidR="00FC5164">
          <w:rPr>
            <w:rFonts w:hint="eastAsia"/>
            <w:lang w:eastAsia="zh-CN"/>
          </w:rPr>
          <w:t xml:space="preserve"> </w:t>
        </w:r>
      </w:ins>
      <w:r>
        <w:t xml:space="preserve">FL Server NWDAF </w:t>
      </w:r>
      <w:del w:id="22" w:author="CATT_dxy" w:date="2023-08-01T14:56:00Z">
        <w:r w:rsidDel="00FC5164">
          <w:delText xml:space="preserve">conducts </w:delText>
        </w:r>
      </w:del>
      <w:ins w:id="23" w:author="CATT_dxy" w:date="2023-08-01T14:56:00Z">
        <w:r w:rsidR="00FC5164">
          <w:rPr>
            <w:rFonts w:hint="eastAsia"/>
            <w:lang w:eastAsia="zh-CN"/>
          </w:rPr>
          <w:t>de</w:t>
        </w:r>
      </w:ins>
      <w:ins w:id="24" w:author="CATT_dxy" w:date="2023-08-01T14:57:00Z">
        <w:r w:rsidR="0008798D">
          <w:rPr>
            <w:rFonts w:hint="eastAsia"/>
            <w:lang w:eastAsia="zh-CN"/>
          </w:rPr>
          <w:t>termines</w:t>
        </w:r>
      </w:ins>
      <w:ins w:id="25" w:author="CATT_dxy" w:date="2023-08-01T14:56:00Z">
        <w:r w:rsidR="00FC5164">
          <w:rPr>
            <w:rFonts w:hint="eastAsia"/>
            <w:lang w:eastAsia="zh-CN"/>
          </w:rPr>
          <w:t xml:space="preserve"> the final</w:t>
        </w:r>
        <w:r w:rsidR="00FC5164">
          <w:t xml:space="preserve"> </w:t>
        </w:r>
      </w:ins>
      <w:ins w:id="26" w:author="CATT_dxy" w:date="2023-08-01T15:01:00Z">
        <w:r w:rsidR="0077539A">
          <w:rPr>
            <w:rFonts w:hint="eastAsia"/>
            <w:lang w:eastAsia="zh-CN"/>
          </w:rPr>
          <w:t xml:space="preserve">list </w:t>
        </w:r>
      </w:ins>
      <w:del w:id="27" w:author="CATT_dxy" w:date="2023-08-01T15:01:00Z">
        <w:r w:rsidDel="0077539A">
          <w:delText>select</w:delText>
        </w:r>
      </w:del>
      <w:del w:id="28" w:author="CATT_dxy" w:date="2023-08-01T14:57:00Z">
        <w:r w:rsidDel="00FC5164">
          <w:delText>ion</w:delText>
        </w:r>
      </w:del>
      <w:del w:id="29" w:author="CATT_dxy" w:date="2023-08-01T15:01:00Z">
        <w:r w:rsidDel="0077539A">
          <w:delText xml:space="preserve"> </w:delText>
        </w:r>
      </w:del>
      <w:r>
        <w:t>of FL Client NWDAF(s)</w:t>
      </w:r>
      <w:ins w:id="30" w:author="CATT_dxy" w:date="2023-08-01T14:57:00Z">
        <w:r w:rsidR="00FC5164">
          <w:rPr>
            <w:rFonts w:hint="eastAsia"/>
            <w:lang w:eastAsia="zh-CN"/>
          </w:rPr>
          <w:t xml:space="preserve"> </w:t>
        </w:r>
      </w:ins>
      <w:ins w:id="31" w:author="CATT_dxy" w:date="2023-08-01T14:58:00Z">
        <w:r w:rsidR="0008798D">
          <w:rPr>
            <w:rFonts w:hint="eastAsia"/>
            <w:lang w:eastAsia="zh-CN"/>
          </w:rPr>
          <w:t xml:space="preserve">to </w:t>
        </w:r>
      </w:ins>
      <w:ins w:id="32" w:author="CATT_dxy" w:date="2023-08-01T14:59:00Z">
        <w:r w:rsidR="0008798D">
          <w:rPr>
            <w:rFonts w:hint="eastAsia"/>
            <w:lang w:eastAsia="zh-CN"/>
          </w:rPr>
          <w:t>be involved in the</w:t>
        </w:r>
      </w:ins>
      <w:ins w:id="33" w:author="CATT_dxy" w:date="2023-08-01T14:58:00Z">
        <w:r w:rsidR="0008798D">
          <w:rPr>
            <w:rFonts w:hint="eastAsia"/>
            <w:lang w:eastAsia="zh-CN"/>
          </w:rPr>
          <w:t xml:space="preserve"> FL procedures </w:t>
        </w:r>
      </w:ins>
      <w:ins w:id="34" w:author="CATT_dxy" w:date="2023-08-01T14:57:00Z">
        <w:r w:rsidR="00FC5164">
          <w:rPr>
            <w:rFonts w:hint="eastAsia"/>
            <w:lang w:eastAsia="zh-CN"/>
          </w:rPr>
          <w:t xml:space="preserve">based on the </w:t>
        </w:r>
        <w:r w:rsidR="00FC5164">
          <w:t>Nnwdaf_MLModelTraining_Subscribe response or Nnwdaf_MLModelTrainingInfo_Request response</w:t>
        </w:r>
      </w:ins>
      <w:r>
        <w:t>.</w:t>
      </w:r>
    </w:p>
    <w:p w14:paraId="34148566" w14:textId="77777777" w:rsidR="0032555E" w:rsidRDefault="0032555E">
      <w:pPr>
        <w:rPr>
          <w:noProof/>
          <w:lang w:eastAsia="zh-CN"/>
        </w:rPr>
      </w:pPr>
    </w:p>
    <w:p w14:paraId="6802708A" w14:textId="77777777" w:rsidR="00DA411B" w:rsidRPr="001E23FE" w:rsidRDefault="00DA411B" w:rsidP="00DA4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7336443" w14:textId="77777777" w:rsidR="00DA411B" w:rsidRDefault="00DA411B" w:rsidP="00DA411B">
      <w:pPr>
        <w:pStyle w:val="4"/>
        <w:rPr>
          <w:lang w:eastAsia="ko-KR"/>
        </w:rPr>
      </w:pPr>
      <w:bookmarkStart w:id="35" w:name="_Toc138252889"/>
      <w:r>
        <w:rPr>
          <w:lang w:eastAsia="ko-KR"/>
        </w:rPr>
        <w:lastRenderedPageBreak/>
        <w:t>6.2C.2.2</w:t>
      </w:r>
      <w:r>
        <w:rPr>
          <w:lang w:eastAsia="ko-KR"/>
        </w:rPr>
        <w:tab/>
        <w:t>General procedure for Federated Learning among Multiple NWDAF Instances</w:t>
      </w:r>
      <w:bookmarkEnd w:id="35"/>
    </w:p>
    <w:p w14:paraId="299A1EA1" w14:textId="77777777" w:rsidR="00DA411B" w:rsidRDefault="00DA411B" w:rsidP="00DA411B">
      <w:pPr>
        <w:pStyle w:val="TH"/>
      </w:pPr>
      <w:r w:rsidRPr="00617A1E">
        <w:object w:dxaOrig="19845" w:dyaOrig="12075" w14:anchorId="654B5CC8">
          <v:shape id="_x0000_i1026" type="#_x0000_t75" style="width:480pt;height:313.8pt" o:ole="">
            <v:imagedata r:id="rId16" o:title=""/>
          </v:shape>
          <o:OLEObject Type="Embed" ProgID="Visio.Drawing.15" ShapeID="_x0000_i1026" DrawAspect="Content" ObjectID="_1757426880" r:id="rId17"/>
        </w:object>
      </w:r>
    </w:p>
    <w:p w14:paraId="1895DA7C" w14:textId="77777777" w:rsidR="00DA411B" w:rsidRDefault="00DA411B" w:rsidP="00DA411B">
      <w:pPr>
        <w:pStyle w:val="TF"/>
        <w:rPr>
          <w:lang w:eastAsia="ko-KR"/>
        </w:rPr>
      </w:pPr>
      <w:r>
        <w:rPr>
          <w:lang w:eastAsia="ko-KR"/>
        </w:rPr>
        <w:t>Figure 6.2C.2.2-1: General procedure for Federated Learning among Multiple NWDAF</w:t>
      </w:r>
    </w:p>
    <w:p w14:paraId="47EB9246" w14:textId="77777777" w:rsidR="00DA411B" w:rsidRDefault="00DA411B" w:rsidP="00DA411B">
      <w:pPr>
        <w:pStyle w:val="B1"/>
        <w:rPr>
          <w:lang w:eastAsia="ko-KR"/>
        </w:rPr>
      </w:pPr>
      <w:r>
        <w:rPr>
          <w:lang w:eastAsia="ko-KR"/>
        </w:rPr>
        <w:t>0.</w:t>
      </w:r>
      <w:r>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14:paraId="33576F5B" w14:textId="24FC57A0" w:rsidR="00DA411B" w:rsidRDefault="00DA411B" w:rsidP="00DA411B">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3C57CD6D" w14:textId="77777777" w:rsidR="00DA411B" w:rsidRDefault="00DA411B" w:rsidP="00DA411B">
      <w:pPr>
        <w:pStyle w:val="B1"/>
        <w:rPr>
          <w:lang w:eastAsia="ko-KR"/>
        </w:rPr>
      </w:pPr>
      <w:r>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0F70A07F" w14:textId="77777777" w:rsidR="00DA411B" w:rsidRDefault="00DA411B" w:rsidP="00DA411B">
      <w:pPr>
        <w:pStyle w:val="B1"/>
        <w:rPr>
          <w:lang w:eastAsia="ko-KR"/>
        </w:rPr>
      </w:pPr>
      <w:r>
        <w:rPr>
          <w:lang w:eastAsia="ko-KR"/>
        </w:rPr>
        <w:t>1.</w:t>
      </w:r>
      <w:r>
        <w:rPr>
          <w:lang w:eastAsia="ko-KR"/>
        </w:rPr>
        <w:tab/>
        <w:t>FL Server NWDAF selects NWDAF(s) containing MTLF (FL Client NWDAF(s)) as described in clause 6.2C.2.1.</w:t>
      </w:r>
    </w:p>
    <w:p w14:paraId="6EC9F011" w14:textId="0414C0D2" w:rsidR="00DA411B" w:rsidRDefault="00DA411B" w:rsidP="00DA411B">
      <w:pPr>
        <w:pStyle w:val="B1"/>
        <w:rPr>
          <w:lang w:eastAsia="ko-KR"/>
        </w:rPr>
      </w:pPr>
      <w:r>
        <w:rPr>
          <w:lang w:eastAsia="ko-KR"/>
        </w:rPr>
        <w:t>2.</w:t>
      </w:r>
      <w:r>
        <w:rPr>
          <w:lang w:eastAsia="ko-KR"/>
        </w:rPr>
        <w:tab/>
        <w:t>FL Server NWDAF sends a Nnwdaf_MLModelTraining_Subscribe or Nnwdaf_MLModelTrainingInfo_Request to the selected NWDAF containing MTLF(FL Client NWDAF)</w:t>
      </w:r>
      <w:ins w:id="36" w:author="CATT_dxy" w:date="2023-08-01T15:53:00Z">
        <w:r w:rsidR="00614A4E">
          <w:rPr>
            <w:rFonts w:hint="eastAsia"/>
            <w:lang w:eastAsia="zh-CN"/>
          </w:rPr>
          <w:t>, which</w:t>
        </w:r>
      </w:ins>
      <w:del w:id="37" w:author="CATT_dxy" w:date="2023-08-01T15:53:00Z">
        <w:r w:rsidDel="00614A4E">
          <w:rPr>
            <w:lang w:eastAsia="ko-KR"/>
          </w:rPr>
          <w:delText xml:space="preserve"> that</w:delText>
        </w:r>
      </w:del>
      <w:r>
        <w:rPr>
          <w:lang w:eastAsia="ko-KR"/>
        </w:rPr>
        <w:t xml:space="preserve"> participates in the Federated learning to perform the local model training and determine the interim local ML model information based on the input parameter in the request from FL Server NWDAF</w:t>
      </w:r>
      <w:ins w:id="38" w:author="CATT_dxy" w:date="2023-08-01T15:53:00Z">
        <w:r w:rsidR="00614A4E">
          <w:rPr>
            <w:rFonts w:hint="eastAsia"/>
            <w:lang w:eastAsia="zh-CN"/>
          </w:rPr>
          <w:t>.</w:t>
        </w:r>
      </w:ins>
      <w:del w:id="39" w:author="CATT_dxy" w:date="2023-08-01T15:54:00Z">
        <w:r w:rsidDel="00614A4E">
          <w:rPr>
            <w:lang w:eastAsia="ko-KR"/>
          </w:rPr>
          <w:delText>,</w:delText>
        </w:r>
      </w:del>
      <w:r>
        <w:rPr>
          <w:lang w:eastAsia="ko-KR"/>
        </w:rPr>
        <w:t xml:space="preserve"> </w:t>
      </w:r>
      <w:ins w:id="40" w:author="CATT_dxy" w:date="2023-08-01T15:53:00Z">
        <w:r w:rsidR="00614A4E">
          <w:rPr>
            <w:lang w:eastAsia="ko-KR"/>
          </w:rPr>
          <w:t xml:space="preserve">The request includes </w:t>
        </w:r>
      </w:ins>
      <w:del w:id="41" w:author="CATT_dxy" w:date="2023-08-01T15:54:00Z">
        <w:r w:rsidDel="00614A4E">
          <w:rPr>
            <w:lang w:eastAsia="ko-KR"/>
          </w:rPr>
          <w:delText xml:space="preserve">including </w:delText>
        </w:r>
      </w:del>
      <w:r>
        <w:rPr>
          <w:lang w:eastAsia="ko-KR"/>
        </w:rPr>
        <w:t>ML model metric and initial ML model</w:t>
      </w:r>
      <w:del w:id="42" w:author="CATT_dxy" w:date="2023-08-01T15:54:00Z">
        <w:r w:rsidDel="00614A4E">
          <w:rPr>
            <w:lang w:eastAsia="ko-KR"/>
          </w:rPr>
          <w:delText>. The request</w:delText>
        </w:r>
      </w:del>
      <w:ins w:id="43" w:author="CATT_dxy" w:date="2023-08-01T15:54:00Z">
        <w:r w:rsidR="00614A4E">
          <w:rPr>
            <w:rFonts w:hint="eastAsia"/>
            <w:lang w:eastAsia="zh-CN"/>
          </w:rPr>
          <w:t>, and</w:t>
        </w:r>
      </w:ins>
      <w:r>
        <w:rPr>
          <w:lang w:eastAsia="ko-KR"/>
        </w:rPr>
        <w:t xml:space="preserve"> also includes the maximum response time before which the FL Client NWDAF has to report the interim local ML model information to the FL Server NWDAF.</w:t>
      </w:r>
    </w:p>
    <w:p w14:paraId="540BA466" w14:textId="77777777" w:rsidR="00DA411B" w:rsidRDefault="00DA411B" w:rsidP="00DA411B">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5DAED05E" w14:textId="7DEF1071" w:rsidR="00DA411B" w:rsidRDefault="00DA411B" w:rsidP="00DA411B">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w:t>
      </w:r>
      <w:r>
        <w:rPr>
          <w:lang w:eastAsia="ko-KR"/>
        </w:rPr>
        <w:lastRenderedPageBreak/>
        <w:t>ML model metric computed by the FL Client NWDAF and Training Input Data Information (e.g. areas covered by the data set, sampling ratio, maximum/minimum of value of each dimension of data, etc.) in the FL Client NWDAF.</w:t>
      </w:r>
    </w:p>
    <w:p w14:paraId="167C94E5" w14:textId="77777777" w:rsidR="00DA411B" w:rsidRDefault="00DA411B" w:rsidP="00DA411B">
      <w:pPr>
        <w:pStyle w:val="NO"/>
      </w:pPr>
      <w:r>
        <w:t>NOTE 2:</w:t>
      </w:r>
      <w:r>
        <w:tab/>
        <w:t>The parameters in characteristics of local training dataset are up to the implementation.</w:t>
      </w:r>
    </w:p>
    <w:p w14:paraId="4468DA80" w14:textId="77777777" w:rsidR="00DA411B" w:rsidRDefault="00DA411B" w:rsidP="00DA411B">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05933B04" w14:textId="77777777" w:rsidR="00DA411B" w:rsidRDefault="00DA411B" w:rsidP="00DA411B">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7C4BCC1C" w14:textId="77777777" w:rsidR="00DA411B" w:rsidRDefault="00DA411B" w:rsidP="00DA411B">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02E24F34" w14:textId="77777777" w:rsidR="00DA411B" w:rsidRDefault="00DA411B" w:rsidP="00DA411B">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F052920" w14:textId="77777777" w:rsidR="00DA411B" w:rsidRDefault="00DA411B" w:rsidP="00DA411B">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4407830C" w14:textId="77777777" w:rsidR="00DA411B" w:rsidRDefault="00DA411B" w:rsidP="00DA411B">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F3B4CB5" w14:textId="77777777" w:rsidR="00DA411B" w:rsidRDefault="00DA411B" w:rsidP="00DA411B">
      <w:pPr>
        <w:pStyle w:val="B1"/>
        <w:rPr>
          <w:lang w:eastAsia="ko-KR"/>
        </w:rPr>
      </w:pPr>
      <w:r>
        <w:rPr>
          <w:lang w:eastAsia="ko-KR"/>
        </w:rPr>
        <w:t>6a.</w:t>
      </w:r>
      <w:r>
        <w:rPr>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50FAA46E" w14:textId="77777777" w:rsidR="00DA411B" w:rsidRDefault="00DA411B" w:rsidP="00DA411B">
      <w:pPr>
        <w:pStyle w:val="B1"/>
        <w:rPr>
          <w:lang w:eastAsia="ko-KR"/>
        </w:rPr>
      </w:pPr>
      <w:r>
        <w:rPr>
          <w:lang w:eastAsia="ko-KR"/>
        </w:rPr>
        <w:t>6b.</w:t>
      </w:r>
      <w:r>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stop or continue the training process.</w:t>
      </w:r>
    </w:p>
    <w:p w14:paraId="3A82E05C" w14:textId="77777777" w:rsidR="00DA411B" w:rsidRDefault="00DA411B" w:rsidP="00DA411B">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49E5FF70" w14:textId="77777777" w:rsidR="00DA411B" w:rsidRDefault="00DA411B" w:rsidP="00DA411B">
      <w:pPr>
        <w:pStyle w:val="B1"/>
        <w:rPr>
          <w:lang w:eastAsia="ko-KR"/>
        </w:rPr>
      </w:pPr>
      <w:r>
        <w:rPr>
          <w:lang w:eastAsia="ko-KR"/>
        </w:rPr>
        <w:tab/>
        <w:t>If the FL Server NWDAF received a request in step 6b to stop the Federated Training process, steps 7 and 8 are skipped.</w:t>
      </w:r>
    </w:p>
    <w:p w14:paraId="1785599C" w14:textId="77777777" w:rsidR="00DA411B" w:rsidRDefault="00DA411B" w:rsidP="00DA411B">
      <w:pPr>
        <w:pStyle w:val="B1"/>
        <w:rPr>
          <w:lang w:eastAsia="ko-KR"/>
        </w:rPr>
      </w:pPr>
      <w:r>
        <w:rPr>
          <w:lang w:eastAsia="ko-KR"/>
        </w:rPr>
        <w:t>7.</w:t>
      </w:r>
      <w:r>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p>
    <w:p w14:paraId="71CB7B0E" w14:textId="77777777" w:rsidR="00DA411B" w:rsidRDefault="00DA411B" w:rsidP="00DA411B">
      <w:pPr>
        <w:pStyle w:val="B1"/>
        <w:rPr>
          <w:lang w:eastAsia="ko-KR"/>
        </w:rPr>
      </w:pPr>
      <w:r>
        <w:rPr>
          <w:lang w:eastAsia="ko-KR"/>
        </w:rPr>
        <w:lastRenderedPageBreak/>
        <w:t>8.</w:t>
      </w:r>
      <w:r>
        <w:rPr>
          <w:lang w:eastAsia="ko-KR"/>
        </w:rPr>
        <w:tab/>
        <w:t>Each FL Client NWDAF updates its own ML model based on the aggregated ML model information distributed by the FL Server NWDAF at step 7.</w:t>
      </w:r>
    </w:p>
    <w:p w14:paraId="263CA992" w14:textId="77777777" w:rsidR="00DA411B" w:rsidRDefault="00DA411B" w:rsidP="00DA411B">
      <w:pPr>
        <w:pStyle w:val="NO"/>
      </w:pPr>
      <w:r>
        <w:t>NOTE 3:</w:t>
      </w:r>
      <w:r>
        <w:tab/>
        <w:t>The steps 3-8 should be repeated until the training termination condition (e.g. maximum number of iterations, or the result of loss function is lower than a threshold) is reached.</w:t>
      </w:r>
    </w:p>
    <w:p w14:paraId="004205A8" w14:textId="0E1E296D" w:rsidR="00DA411B" w:rsidRDefault="00DA411B" w:rsidP="00DA411B">
      <w:pPr>
        <w:rPr>
          <w:lang w:eastAsia="ko-KR"/>
        </w:rPr>
      </w:pP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7FDFB9AC" w14:textId="77777777" w:rsidR="00DA411B" w:rsidRDefault="00DA411B" w:rsidP="00DA411B">
      <w:pPr>
        <w:rPr>
          <w:lang w:eastAsia="ko-KR"/>
        </w:rPr>
      </w:pPr>
      <w:r>
        <w:rPr>
          <w:lang w:eastAsia="ko-KR"/>
        </w:rPr>
        <w:t>After the training process is complete, the FL Server NWDAF may send Nnwdaf_MLModelProvision_Notify that includes the globally optimal ML model information to the consumer.</w:t>
      </w:r>
    </w:p>
    <w:p w14:paraId="6D0B4B0E" w14:textId="77777777" w:rsidR="00DA411B" w:rsidRDefault="00DA411B">
      <w:pPr>
        <w:rPr>
          <w:noProof/>
          <w:lang w:eastAsia="zh-CN"/>
        </w:rPr>
      </w:pPr>
    </w:p>
    <w:p w14:paraId="323DDE0B" w14:textId="77777777" w:rsidR="00872049" w:rsidRPr="001E23FE" w:rsidRDefault="00872049" w:rsidP="00872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CA35269" w14:textId="77777777" w:rsidR="005B1808" w:rsidRDefault="005B1808" w:rsidP="005B1808">
      <w:pPr>
        <w:pStyle w:val="3"/>
      </w:pPr>
      <w:bookmarkStart w:id="44" w:name="_Toc138252904"/>
      <w:r>
        <w:t>6.2F.2</w:t>
      </w:r>
      <w:r>
        <w:tab/>
        <w:t>Contents of ML Model Training</w:t>
      </w:r>
      <w:bookmarkEnd w:id="44"/>
    </w:p>
    <w:p w14:paraId="509D8273" w14:textId="77777777" w:rsidR="005B1808" w:rsidRPr="004A7F58" w:rsidRDefault="005B1808" w:rsidP="005B1808">
      <w:r>
        <w:t>The consumers of the ML model training services (i.e. an NWDAF containing MTLF) may provide the input parameters in Nnwdaf_MLModelTraining_Subscribe or Nnwdaf_MLModelTrainingInfo_Request service operations as listed below:</w:t>
      </w:r>
    </w:p>
    <w:p w14:paraId="45A25CCE" w14:textId="77777777" w:rsidR="005B1808" w:rsidRDefault="005B1808" w:rsidP="005B1808">
      <w:pPr>
        <w:pStyle w:val="B1"/>
      </w:pPr>
      <w:r>
        <w:t>-</w:t>
      </w:r>
      <w:r>
        <w:tab/>
        <w:t>Analytics ID: identifies the analytics for the provided ML model is used.</w:t>
      </w:r>
    </w:p>
    <w:p w14:paraId="00CF1B50" w14:textId="77777777" w:rsidR="005B1808" w:rsidRDefault="005B1808" w:rsidP="005B1808">
      <w:pPr>
        <w:pStyle w:val="B1"/>
      </w:pPr>
      <w:r>
        <w:t>-</w:t>
      </w:r>
      <w:r>
        <w:tab/>
        <w:t>ML Model Interoperability Information as defined in clause 6.2A.2.</w:t>
      </w:r>
    </w:p>
    <w:p w14:paraId="245782B0" w14:textId="1DE97F03" w:rsidR="005B1808" w:rsidRDefault="005B1808" w:rsidP="005B1808">
      <w:pPr>
        <w:pStyle w:val="B1"/>
      </w:pPr>
      <w:r>
        <w:t>-</w:t>
      </w:r>
      <w:r>
        <w:tab/>
      </w:r>
      <w:ins w:id="45" w:author="CATT_dxy" w:date="2023-08-01T16:40:00Z">
        <w:r w:rsidR="00245CA4" w:rsidRPr="005D2CF1">
          <w:t>(Only for Nnwdaf_</w:t>
        </w:r>
      </w:ins>
      <w:ins w:id="46" w:author="CATT_dxy" w:date="2023-08-01T16:41:00Z">
        <w:r w:rsidR="00245CA4">
          <w:t>MLModelTraining</w:t>
        </w:r>
      </w:ins>
      <w:ins w:id="47" w:author="CATT_dxy" w:date="2023-08-01T16:40:00Z">
        <w:r w:rsidR="00245CA4">
          <w:t>_Subscribe</w:t>
        </w:r>
        <w:r w:rsidR="00245CA4" w:rsidRPr="005D2CF1">
          <w:t>)</w:t>
        </w:r>
        <w:r w:rsidR="00245CA4">
          <w:rPr>
            <w:rFonts w:hint="eastAsia"/>
            <w:lang w:eastAsia="zh-CN"/>
          </w:rPr>
          <w:t xml:space="preserve"> </w:t>
        </w:r>
      </w:ins>
      <w:r>
        <w:t>A Notification Target Address (+ Notification Correlation ID) as defined in TS 23.502 [3] clause 4.15.1, allowing to correlate notifications received from the NWDAF containing MTLF with the subscription.</w:t>
      </w:r>
    </w:p>
    <w:p w14:paraId="4C3D5D60" w14:textId="77777777" w:rsidR="005B1808" w:rsidRDefault="005B1808" w:rsidP="005B1808">
      <w:pPr>
        <w:pStyle w:val="B1"/>
      </w:pPr>
      <w:r>
        <w:t>-</w:t>
      </w:r>
      <w:r>
        <w:tab/>
        <w:t>[OPTIONAL] ML Model Information (address (e.g. URL or FQDN) of Model file).</w:t>
      </w:r>
    </w:p>
    <w:p w14:paraId="6933FD22" w14:textId="77777777" w:rsidR="005B1808" w:rsidRDefault="005B1808" w:rsidP="005B1808">
      <w:pPr>
        <w:pStyle w:val="B1"/>
      </w:pPr>
      <w:r>
        <w:t>-</w:t>
      </w:r>
      <w:r>
        <w:tab/>
        <w:t>[OPTIONAL] ML Model ID: identifies the provided ML model.</w:t>
      </w:r>
    </w:p>
    <w:p w14:paraId="0A82EE00" w14:textId="77777777" w:rsidR="005B1808" w:rsidRDefault="005B1808" w:rsidP="005B1808">
      <w:pPr>
        <w:pStyle w:val="B1"/>
      </w:pPr>
      <w:r>
        <w:t>-</w:t>
      </w:r>
      <w:r>
        <w:tab/>
        <w:t>[OPTIONAL] ML Preparation Flag: identifies whether the request is for preparing Federated Learning or executing Federated Learning.</w:t>
      </w:r>
    </w:p>
    <w:p w14:paraId="5BF13803" w14:textId="77777777" w:rsidR="005B1808" w:rsidRDefault="005B1808" w:rsidP="005B1808">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4FFEA5E7" w14:textId="77777777" w:rsidR="005B1808" w:rsidRDefault="005B1808" w:rsidP="005B1808">
      <w:pPr>
        <w:pStyle w:val="B1"/>
      </w:pPr>
      <w:r>
        <w:t>-</w:t>
      </w:r>
      <w:r>
        <w:tab/>
        <w:t>[OPTIONAL] ML Correlation ID: identifies the Federated Learning procedure for training the ML model. This parameter is included when the service is used for Federated Learning.</w:t>
      </w:r>
    </w:p>
    <w:p w14:paraId="772F6E73" w14:textId="77777777" w:rsidR="005B1808" w:rsidRDefault="005B1808" w:rsidP="005B1808">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71AD2251" w14:textId="77777777" w:rsidR="005B1808" w:rsidRDefault="005B1808" w:rsidP="005B1808">
      <w:pPr>
        <w:pStyle w:val="B2"/>
      </w:pPr>
      <w:r>
        <w:t>-</w:t>
      </w:r>
      <w:r>
        <w:tab/>
        <w:t>Event ID list to be collected for local model training.</w:t>
      </w:r>
    </w:p>
    <w:p w14:paraId="1A0A76E3" w14:textId="77777777" w:rsidR="005B1808" w:rsidRDefault="005B1808" w:rsidP="005B1808">
      <w:pPr>
        <w:pStyle w:val="B2"/>
      </w:pPr>
      <w:r>
        <w:t>-</w:t>
      </w:r>
      <w:r>
        <w:tab/>
        <w:t>Dataset statistical properties as defined in clause 6.1.3.</w:t>
      </w:r>
    </w:p>
    <w:p w14:paraId="1E7FA6E0" w14:textId="77777777" w:rsidR="005B1808" w:rsidRDefault="005B1808" w:rsidP="005B1808">
      <w:pPr>
        <w:pStyle w:val="B2"/>
      </w:pPr>
      <w:r>
        <w:t>-</w:t>
      </w:r>
      <w:r>
        <w:tab/>
        <w:t>Time window of the data samples.</w:t>
      </w:r>
    </w:p>
    <w:p w14:paraId="2231B2FF" w14:textId="77777777" w:rsidR="005B1808" w:rsidRDefault="005B1808" w:rsidP="005B1808">
      <w:pPr>
        <w:pStyle w:val="B2"/>
      </w:pPr>
      <w:r>
        <w:t>-</w:t>
      </w:r>
      <w:r>
        <w:tab/>
        <w:t>Minimum number of data samples.</w:t>
      </w:r>
    </w:p>
    <w:p w14:paraId="67ACAF62" w14:textId="77777777" w:rsidR="005B1808" w:rsidRDefault="005B1808" w:rsidP="005B1808">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66D13F21" w14:textId="77777777" w:rsidR="005B1808" w:rsidRDefault="005B1808" w:rsidP="005B1808">
      <w:pPr>
        <w:pStyle w:val="B1"/>
      </w:pPr>
      <w:r>
        <w:lastRenderedPageBreak/>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046FD0D9" w14:textId="77777777" w:rsidR="005B1808" w:rsidRDefault="005B1808" w:rsidP="005B1808">
      <w:pPr>
        <w:pStyle w:val="B1"/>
      </w:pPr>
      <w:r>
        <w:t>-</w:t>
      </w:r>
      <w:r>
        <w:tab/>
        <w:t>[OPTIONAL] Target of Training Reporting: indicates the object(s) for which data for ML model training is requested, i.e. a group of UEs or any UE (i.e. all UEs).</w:t>
      </w:r>
    </w:p>
    <w:p w14:paraId="50ABD1F9" w14:textId="77777777" w:rsidR="005B1808" w:rsidRDefault="005B1808" w:rsidP="005B1808">
      <w:pPr>
        <w:pStyle w:val="B1"/>
      </w:pPr>
      <w:r>
        <w:t>-</w:t>
      </w:r>
      <w:r>
        <w:tab/>
        <w:t>[OPTIONAL] Use case context: indicates the context of use of ML model.</w:t>
      </w:r>
    </w:p>
    <w:p w14:paraId="6AA31FB0" w14:textId="77777777" w:rsidR="005B1808" w:rsidRDefault="005B1808" w:rsidP="005B1808">
      <w:pPr>
        <w:pStyle w:val="B1"/>
      </w:pPr>
      <w:r>
        <w:t>-</w:t>
      </w:r>
      <w:r>
        <w:tab/>
        <w:t>[OPTIONAL] Training Reporting Information with the following parameters:</w:t>
      </w:r>
    </w:p>
    <w:p w14:paraId="60667D4A" w14:textId="2F13B6AA" w:rsidR="005B1808" w:rsidRDefault="005B1808" w:rsidP="005B1808">
      <w:pPr>
        <w:pStyle w:val="B2"/>
        <w:rPr>
          <w:ins w:id="48" w:author="CATT_dxy" w:date="2023-08-01T16:34:00Z"/>
        </w:rPr>
      </w:pPr>
      <w:ins w:id="49" w:author="CATT_dxy" w:date="2023-08-01T16:34:00Z">
        <w:r>
          <w:t>-</w:t>
        </w:r>
        <w:r>
          <w:tab/>
          <w:t>(Only for Nnwdaf_</w:t>
        </w:r>
      </w:ins>
      <w:ins w:id="50" w:author="CATT_dxy" w:date="2023-08-01T16:35:00Z">
        <w:r w:rsidRPr="005B1808">
          <w:t xml:space="preserve"> </w:t>
        </w:r>
        <w:r>
          <w:t>MLModelTraining</w:t>
        </w:r>
      </w:ins>
      <w:ins w:id="51" w:author="CATT_dxy" w:date="2023-08-01T16:34:00Z">
        <w:r>
          <w:t xml:space="preserve">_Subscribe) ML Model </w:t>
        </w:r>
      </w:ins>
      <w:ins w:id="52" w:author="CATT_dxy" w:date="2023-08-01T16:36:00Z">
        <w:r>
          <w:rPr>
            <w:rFonts w:hint="eastAsia"/>
            <w:lang w:eastAsia="zh-CN"/>
          </w:rPr>
          <w:t>Training R</w:t>
        </w:r>
      </w:ins>
      <w:ins w:id="53" w:author="CATT_dxy" w:date="2023-08-01T16:34:00Z">
        <w:r>
          <w:t>eporting Parameters as per Event Reporting Information Parameter defined in Table 4.15.1-1, TS 23.502 [3].</w:t>
        </w:r>
      </w:ins>
    </w:p>
    <w:p w14:paraId="0F0381CD" w14:textId="77777777" w:rsidR="005B1808" w:rsidRDefault="005B1808" w:rsidP="005B1808">
      <w:pPr>
        <w:pStyle w:val="B1"/>
      </w:pPr>
      <w:r>
        <w:t>-</w:t>
      </w:r>
      <w:r>
        <w:tab/>
        <w:t>Maximum response time: indicates maximum time for waiting notifications (i.e. training results).</w:t>
      </w:r>
    </w:p>
    <w:p w14:paraId="1497474E" w14:textId="77777777" w:rsidR="005B1808" w:rsidRDefault="005B1808" w:rsidP="005B1808">
      <w:pPr>
        <w:pStyle w:val="B1"/>
      </w:pPr>
      <w:r>
        <w:t>-</w:t>
      </w:r>
      <w:r>
        <w:tab/>
        <w:t>[OPTIONAL] Iteration round ID: indicates the iteration round number of current ML model training.</w:t>
      </w:r>
    </w:p>
    <w:p w14:paraId="0A9726CC" w14:textId="77777777" w:rsidR="005B1808" w:rsidRDefault="005B1808" w:rsidP="005B1808">
      <w:pPr>
        <w:pStyle w:val="B1"/>
      </w:pPr>
      <w:r>
        <w:t>-</w:t>
      </w:r>
      <w:r>
        <w:tab/>
        <w:t>[OPTIONAL] Expiry time.</w:t>
      </w:r>
    </w:p>
    <w:p w14:paraId="63B82112" w14:textId="77777777" w:rsidR="005B1808" w:rsidRDefault="005B1808" w:rsidP="005B1808">
      <w:r>
        <w:t>The NWDAF containing MTLF provides to the consumer of the ML model training service operations as described in clause 7.10, the output information in notification as listed below:</w:t>
      </w:r>
    </w:p>
    <w:p w14:paraId="29D99BE3" w14:textId="77777777" w:rsidR="005B1808" w:rsidRDefault="005B1808" w:rsidP="005B1808">
      <w:pPr>
        <w:pStyle w:val="B1"/>
      </w:pPr>
      <w:r>
        <w:t>-</w:t>
      </w:r>
      <w:r>
        <w:tab/>
        <w:t>The Notification Correlation Information.</w:t>
      </w:r>
    </w:p>
    <w:p w14:paraId="1C3E1FF8" w14:textId="77777777" w:rsidR="005B1808" w:rsidRDefault="005B1808" w:rsidP="005B1808">
      <w:pPr>
        <w:pStyle w:val="B1"/>
      </w:pPr>
      <w:r>
        <w:t>-</w:t>
      </w:r>
      <w:r>
        <w:tab/>
        <w:t>ML Model Information which includes:</w:t>
      </w:r>
    </w:p>
    <w:p w14:paraId="165D3208" w14:textId="77777777" w:rsidR="005B1808" w:rsidRDefault="005B1808" w:rsidP="005B1808">
      <w:pPr>
        <w:pStyle w:val="B2"/>
      </w:pPr>
      <w:r>
        <w:t>-</w:t>
      </w:r>
      <w:r>
        <w:tab/>
        <w:t>either the ML model file address (e.g. URL or FQDN) or ADRF (Set) ID and ML Model Identifier or ML Model Storage Transaction Identifier if available.</w:t>
      </w:r>
    </w:p>
    <w:p w14:paraId="10551495" w14:textId="77777777" w:rsidR="005B1808" w:rsidRDefault="005B1808" w:rsidP="005B1808">
      <w:pPr>
        <w:pStyle w:val="B1"/>
      </w:pPr>
      <w:r>
        <w:t>-</w:t>
      </w:r>
      <w:r>
        <w:tab/>
        <w:t>[OPTIONAL] ML Model ID: identifies the provisioned ML model.</w:t>
      </w:r>
    </w:p>
    <w:p w14:paraId="2B034A08" w14:textId="77777777" w:rsidR="005B1808" w:rsidRDefault="005B1808" w:rsidP="005B1808">
      <w:pPr>
        <w:pStyle w:val="B1"/>
      </w:pPr>
      <w:r>
        <w:t>-</w:t>
      </w:r>
      <w:r>
        <w:tab/>
        <w:t>[OPTIONAL] Model Accuracy: The model accuracy of the global ML model, which is calculate by the FL Client NWDAF using the local training data as the testing dataset.</w:t>
      </w:r>
    </w:p>
    <w:p w14:paraId="383BEDB2" w14:textId="77777777" w:rsidR="005B1808" w:rsidRDefault="005B1808" w:rsidP="005B1808">
      <w:pPr>
        <w:pStyle w:val="B1"/>
      </w:pPr>
      <w:r>
        <w:tab/>
        <w:t>[OPTIONAL] Status report of FL training: Accuracy of local model and Training Input Data Information (e.g. areas covered by the data set, sampling ratio, maximum/minimum of value of each dimension , etc.), which are generated by the FL Client NWDAF during FL procedure.</w:t>
      </w:r>
    </w:p>
    <w:p w14:paraId="6E1AA8DE" w14:textId="77777777" w:rsidR="005B1808" w:rsidRDefault="005B1808" w:rsidP="005B1808">
      <w:pPr>
        <w:pStyle w:val="NO"/>
      </w:pPr>
      <w:r>
        <w:t>NOTE:</w:t>
      </w:r>
      <w:r>
        <w:tab/>
        <w:t>The parameters in Training Input Data Information are up to the implementation.</w:t>
      </w:r>
    </w:p>
    <w:p w14:paraId="0FCD395F" w14:textId="77777777" w:rsidR="005B1808" w:rsidRDefault="005B1808" w:rsidP="005B1808">
      <w:pPr>
        <w:pStyle w:val="B1"/>
      </w:pPr>
      <w:r>
        <w:t>-</w:t>
      </w:r>
      <w:r>
        <w:tab/>
        <w:t>[OPTIONAL] ML Correlation ID. This parameter may be included when the service is used for Federated Learning.</w:t>
      </w:r>
    </w:p>
    <w:p w14:paraId="4F1EBA91" w14:textId="77777777" w:rsidR="005B1808" w:rsidRDefault="005B1808" w:rsidP="005B1808">
      <w:pPr>
        <w:pStyle w:val="B1"/>
      </w:pPr>
      <w:r>
        <w:t>-</w:t>
      </w:r>
      <w:r>
        <w:tab/>
        <w:t>[OPTIONAL] Iteration round ID: indicates the iteration round number of ML model training indicated by the FL Server NWDAF.</w:t>
      </w:r>
    </w:p>
    <w:p w14:paraId="68E82A55" w14:textId="77777777" w:rsidR="005B1808" w:rsidRDefault="005B1808" w:rsidP="005B1808">
      <w:pPr>
        <w:pStyle w:val="B1"/>
      </w:pPr>
      <w:r>
        <w:t>-</w:t>
      </w:r>
      <w:r>
        <w:tab/>
        <w:t>[OPTIONAL] Delay Event Notification with the following parameters:</w:t>
      </w:r>
    </w:p>
    <w:p w14:paraId="2DAD0108" w14:textId="77777777" w:rsidR="005B1808" w:rsidRDefault="005B1808" w:rsidP="005B1808">
      <w:pPr>
        <w:pStyle w:val="B2"/>
      </w:pPr>
      <w:r>
        <w:t>-</w:t>
      </w:r>
      <w:r>
        <w:tab/>
        <w:t>delay event indication: this parameter indicates that FL Client NWDAF is not able to complete the training of the interim local ML model within the maximum response time provided by the FL Server NWDAF.</w:t>
      </w:r>
    </w:p>
    <w:p w14:paraId="610D56F0" w14:textId="77777777" w:rsidR="005B1808" w:rsidRDefault="005B1808" w:rsidP="005B1808">
      <w:pPr>
        <w:pStyle w:val="B2"/>
      </w:pPr>
      <w:r>
        <w:t>-</w:t>
      </w:r>
      <w:r>
        <w:tab/>
        <w:t>[OPTIONAL] cause code (e.g. local ML model training failure, more time necessary for local ML model training, etc.).</w:t>
      </w:r>
    </w:p>
    <w:p w14:paraId="57CD1685" w14:textId="63291E51" w:rsidR="005B1808" w:rsidRDefault="005B1808" w:rsidP="005B1808">
      <w:pPr>
        <w:pStyle w:val="B2"/>
      </w:pPr>
      <w:r>
        <w:t>-</w:t>
      </w:r>
      <w:r>
        <w:tab/>
        <w:t>[OPTIONAL] Expected time to complete the training: Indicates to the FL Server NWDAF that expected remaining training time and may be provided with Delay Event Notification.</w:t>
      </w:r>
    </w:p>
    <w:p w14:paraId="71A1F0E4" w14:textId="77777777" w:rsidR="005B1808" w:rsidRPr="00BD5126" w:rsidRDefault="005B1808">
      <w:pPr>
        <w:rPr>
          <w:noProof/>
          <w:lang w:eastAsia="zh-CN"/>
        </w:rPr>
      </w:pPr>
    </w:p>
    <w:p w14:paraId="7134E356" w14:textId="77777777" w:rsidR="00632A06" w:rsidRPr="001E23FE" w:rsidRDefault="00632A06" w:rsidP="0063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7B6383" w14:textId="77777777" w:rsidR="00632A06" w:rsidRDefault="00632A06" w:rsidP="00632A06">
      <w:pPr>
        <w:pStyle w:val="3"/>
        <w:rPr>
          <w:lang w:eastAsia="ja-JP"/>
        </w:rPr>
      </w:pPr>
      <w:bookmarkStart w:id="54" w:name="_Toc138253073"/>
      <w:r>
        <w:rPr>
          <w:lang w:eastAsia="ja-JP"/>
        </w:rPr>
        <w:t>7.10.2</w:t>
      </w:r>
      <w:r>
        <w:rPr>
          <w:lang w:eastAsia="ja-JP"/>
        </w:rPr>
        <w:tab/>
        <w:t>Nnwdaf_MLModelTraining_Subscribe service operation</w:t>
      </w:r>
      <w:bookmarkEnd w:id="54"/>
    </w:p>
    <w:p w14:paraId="5AA56C0F" w14:textId="77777777" w:rsidR="00632A06" w:rsidRDefault="00632A06" w:rsidP="00632A06">
      <w:pPr>
        <w:rPr>
          <w:lang w:eastAsia="ja-JP"/>
        </w:rPr>
      </w:pPr>
      <w:r w:rsidRPr="00EE02E3">
        <w:rPr>
          <w:b/>
          <w:bCs/>
          <w:lang w:eastAsia="ja-JP"/>
        </w:rPr>
        <w:t>Service operation name:</w:t>
      </w:r>
      <w:r>
        <w:rPr>
          <w:lang w:eastAsia="ja-JP"/>
        </w:rPr>
        <w:t xml:space="preserve"> Nnwdaf_MLModelTraining_Subscribe</w:t>
      </w:r>
    </w:p>
    <w:p w14:paraId="172F62A1" w14:textId="77777777" w:rsidR="00632A06" w:rsidRDefault="00632A06" w:rsidP="00632A06">
      <w:pPr>
        <w:rPr>
          <w:lang w:eastAsia="ja-JP"/>
        </w:rPr>
      </w:pPr>
      <w:r w:rsidRPr="00EE02E3">
        <w:rPr>
          <w:b/>
          <w:bCs/>
          <w:lang w:eastAsia="ja-JP"/>
        </w:rPr>
        <w:lastRenderedPageBreak/>
        <w:t>Description:</w:t>
      </w:r>
      <w:r>
        <w:rPr>
          <w:lang w:eastAsia="ja-JP"/>
        </w:rPr>
        <w:t xml:space="preserve"> Subscribes to NWDAF ML model training with specific parameters.</w:t>
      </w:r>
    </w:p>
    <w:p w14:paraId="0FE7728A" w14:textId="77777777" w:rsidR="00632A06" w:rsidRPr="00EE02E3" w:rsidRDefault="00632A06" w:rsidP="00632A06">
      <w:pPr>
        <w:rPr>
          <w:b/>
          <w:bCs/>
          <w:lang w:eastAsia="ja-JP"/>
        </w:rPr>
      </w:pPr>
      <w:r w:rsidRPr="00EE02E3">
        <w:rPr>
          <w:b/>
          <w:bCs/>
          <w:lang w:eastAsia="ja-JP"/>
        </w:rPr>
        <w:t>Inputs, Required:</w:t>
      </w:r>
    </w:p>
    <w:p w14:paraId="3D21C684" w14:textId="77777777" w:rsidR="00632A06" w:rsidRDefault="00632A06" w:rsidP="00632A06">
      <w:pPr>
        <w:pStyle w:val="B1"/>
      </w:pPr>
      <w:r>
        <w:t>-</w:t>
      </w:r>
      <w:r>
        <w:tab/>
        <w:t>Analytics ID as defined in Table 7.1-2;</w:t>
      </w:r>
    </w:p>
    <w:p w14:paraId="53C97A23" w14:textId="67361B0F" w:rsidR="00632A06" w:rsidRDefault="00632A06" w:rsidP="00632A06">
      <w:pPr>
        <w:pStyle w:val="B1"/>
      </w:pPr>
      <w:r>
        <w:t>-</w:t>
      </w:r>
      <w:r>
        <w:tab/>
      </w:r>
      <w:r w:rsidR="00CF0257" w:rsidRPr="00CF0257">
        <w:t xml:space="preserve">ML Model </w:t>
      </w:r>
      <w:r>
        <w:t>Interoperability information;</w:t>
      </w:r>
    </w:p>
    <w:p w14:paraId="735F75CA" w14:textId="77777777" w:rsidR="00632A06" w:rsidRDefault="00632A06" w:rsidP="00632A06">
      <w:pPr>
        <w:pStyle w:val="B1"/>
      </w:pPr>
      <w:r>
        <w:t>-</w:t>
      </w:r>
      <w:r>
        <w:tab/>
        <w:t>Notification Target Address (+ Notification Correlation ID);</w:t>
      </w:r>
    </w:p>
    <w:p w14:paraId="3036C7DC" w14:textId="77777777" w:rsidR="00632A06" w:rsidRPr="00EE02E3" w:rsidRDefault="00632A06" w:rsidP="00632A06">
      <w:pPr>
        <w:rPr>
          <w:b/>
          <w:bCs/>
          <w:lang w:eastAsia="ja-JP"/>
        </w:rPr>
      </w:pPr>
      <w:r w:rsidRPr="00EE02E3">
        <w:rPr>
          <w:b/>
          <w:bCs/>
          <w:lang w:eastAsia="ja-JP"/>
        </w:rPr>
        <w:t>Inputs, Optional:</w:t>
      </w:r>
    </w:p>
    <w:p w14:paraId="409E17F7" w14:textId="77777777" w:rsidR="00632A06" w:rsidRDefault="00632A06" w:rsidP="00632A06">
      <w:pPr>
        <w:pStyle w:val="B1"/>
      </w:pPr>
      <w:r>
        <w:t>-</w:t>
      </w:r>
      <w:r>
        <w:tab/>
        <w:t>ML Model ID: identifies the provided ML model.</w:t>
      </w:r>
    </w:p>
    <w:p w14:paraId="0C0A3ECB" w14:textId="77777777" w:rsidR="00632A06" w:rsidRDefault="00632A06" w:rsidP="00632A06">
      <w:pPr>
        <w:pStyle w:val="B1"/>
      </w:pPr>
      <w:r>
        <w:t>-</w:t>
      </w:r>
      <w:r>
        <w:tab/>
        <w:t>ML Model Information (i.e. file address (e.g. URL or FQDN) of ML Model that needs to update);</w:t>
      </w:r>
    </w:p>
    <w:p w14:paraId="00179FFB" w14:textId="77777777" w:rsidR="00632A06" w:rsidRDefault="00632A06" w:rsidP="00632A06">
      <w:pPr>
        <w:pStyle w:val="B1"/>
      </w:pPr>
      <w:r>
        <w:t>-</w:t>
      </w:r>
      <w:r>
        <w:tab/>
        <w:t>Subscription Correlation ID (in the case of modification of the ML Model Training subscription);</w:t>
      </w:r>
    </w:p>
    <w:p w14:paraId="2561166F" w14:textId="69B7C76C" w:rsidR="00632A06" w:rsidRDefault="00632A06" w:rsidP="00632A06">
      <w:pPr>
        <w:pStyle w:val="B1"/>
      </w:pPr>
      <w:r>
        <w:t>-</w:t>
      </w:r>
      <w:r>
        <w:tab/>
        <w:t>ML Training Information, i.e. data availability requirement, time availability requirement.</w:t>
      </w:r>
    </w:p>
    <w:p w14:paraId="18A66749" w14:textId="48DB4562" w:rsidR="00632A06" w:rsidRDefault="00632A06" w:rsidP="00632A06">
      <w:pPr>
        <w:pStyle w:val="B1"/>
      </w:pPr>
      <w:r>
        <w:t>-</w:t>
      </w:r>
      <w:r>
        <w:tab/>
        <w:t>ML Preparation Flag;</w:t>
      </w:r>
    </w:p>
    <w:p w14:paraId="42D51D28" w14:textId="77777777" w:rsidR="00632A06" w:rsidRDefault="00632A06" w:rsidP="00632A06">
      <w:pPr>
        <w:pStyle w:val="B1"/>
      </w:pPr>
      <w:r>
        <w:t>-</w:t>
      </w:r>
      <w:r>
        <w:tab/>
        <w:t>ML Model Accuracy Check Flag;</w:t>
      </w:r>
    </w:p>
    <w:p w14:paraId="04CC65DF" w14:textId="77777777" w:rsidR="00632A06" w:rsidRDefault="00632A06" w:rsidP="00632A06">
      <w:pPr>
        <w:pStyle w:val="B1"/>
      </w:pPr>
      <w:r>
        <w:t>-</w:t>
      </w:r>
      <w:r>
        <w:tab/>
        <w:t>ML Correlation ID;</w:t>
      </w:r>
    </w:p>
    <w:p w14:paraId="306CC36D" w14:textId="77777777" w:rsidR="00632A06" w:rsidRDefault="00632A06" w:rsidP="00632A06">
      <w:pPr>
        <w:pStyle w:val="B1"/>
      </w:pPr>
      <w:r>
        <w:t>-</w:t>
      </w:r>
      <w:r>
        <w:tab/>
        <w:t>Training Filter Information;</w:t>
      </w:r>
    </w:p>
    <w:p w14:paraId="5791F4E7" w14:textId="77777777" w:rsidR="00632A06" w:rsidRDefault="00632A06" w:rsidP="00632A06">
      <w:pPr>
        <w:pStyle w:val="B1"/>
      </w:pPr>
      <w:r>
        <w:t>-</w:t>
      </w:r>
      <w:r>
        <w:tab/>
        <w:t>Target of Training Reporting;</w:t>
      </w:r>
    </w:p>
    <w:p w14:paraId="156D26A0" w14:textId="77777777" w:rsidR="00632A06" w:rsidRDefault="00632A06" w:rsidP="00632A06">
      <w:pPr>
        <w:pStyle w:val="B1"/>
      </w:pPr>
      <w:r>
        <w:t>-</w:t>
      </w:r>
      <w:r>
        <w:tab/>
        <w:t>Training Reporting Information as defined in clause 6.2F.2;</w:t>
      </w:r>
    </w:p>
    <w:p w14:paraId="03050AA5" w14:textId="77777777" w:rsidR="006B657F" w:rsidRDefault="006B657F" w:rsidP="006B657F">
      <w:pPr>
        <w:pStyle w:val="B1"/>
        <w:rPr>
          <w:ins w:id="55" w:author="CATT_dxy" w:date="2023-08-01T16:27:00Z"/>
        </w:rPr>
      </w:pPr>
      <w:ins w:id="56" w:author="CATT_dxy" w:date="2023-08-01T16:27:00Z">
        <w:r>
          <w:rPr>
            <w:rFonts w:hint="eastAsia"/>
          </w:rPr>
          <w:t>-</w:t>
        </w:r>
        <w:r>
          <w:rPr>
            <w:rFonts w:hint="eastAsia"/>
          </w:rPr>
          <w:tab/>
        </w:r>
        <w:r>
          <w:t>Maximum response time</w:t>
        </w:r>
        <w:r>
          <w:rPr>
            <w:rFonts w:hint="eastAsia"/>
          </w:rPr>
          <w:t>;</w:t>
        </w:r>
      </w:ins>
    </w:p>
    <w:p w14:paraId="176F8066" w14:textId="77777777" w:rsidR="00632A06" w:rsidRDefault="00632A06" w:rsidP="00632A06">
      <w:pPr>
        <w:pStyle w:val="B1"/>
      </w:pPr>
      <w:r>
        <w:t>-</w:t>
      </w:r>
      <w:r>
        <w:tab/>
        <w:t>Use case context;</w:t>
      </w:r>
    </w:p>
    <w:p w14:paraId="2B9D8C58" w14:textId="77777777" w:rsidR="00632A06" w:rsidRDefault="00632A06" w:rsidP="00632A06">
      <w:pPr>
        <w:pStyle w:val="B1"/>
      </w:pPr>
      <w:r>
        <w:t>-</w:t>
      </w:r>
      <w:r>
        <w:tab/>
        <w:t>Iteration round ID;</w:t>
      </w:r>
    </w:p>
    <w:p w14:paraId="561DC3CA" w14:textId="77777777" w:rsidR="00632A06" w:rsidRDefault="00632A06" w:rsidP="00632A06">
      <w:pPr>
        <w:pStyle w:val="B1"/>
      </w:pPr>
      <w:r>
        <w:t>-</w:t>
      </w:r>
      <w:r>
        <w:tab/>
        <w:t>Expiry time.</w:t>
      </w:r>
    </w:p>
    <w:p w14:paraId="4EED0296" w14:textId="77777777" w:rsidR="00632A06" w:rsidRDefault="00632A06" w:rsidP="00632A06">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7589050A" w14:textId="77777777" w:rsidR="00632A06" w:rsidRDefault="00632A06" w:rsidP="00632A06">
      <w:pPr>
        <w:pStyle w:val="NO"/>
      </w:pPr>
      <w:r>
        <w:t>NOTE:</w:t>
      </w:r>
      <w:r>
        <w:tab/>
        <w:t>The detail reasons in the cause code are up to Stage 3.</w:t>
      </w:r>
    </w:p>
    <w:p w14:paraId="7FB2815B" w14:textId="77777777" w:rsidR="00591AEF" w:rsidRDefault="00591AEF" w:rsidP="00591AEF">
      <w:pPr>
        <w:rPr>
          <w:lang w:eastAsia="ja-JP"/>
        </w:rPr>
      </w:pPr>
      <w:r w:rsidRPr="00EE02E3">
        <w:rPr>
          <w:b/>
          <w:bCs/>
          <w:lang w:eastAsia="ja-JP"/>
        </w:rPr>
        <w:t>Outputs, Optional:</w:t>
      </w:r>
      <w:r>
        <w:rPr>
          <w:lang w:eastAsia="ja-JP"/>
        </w:rPr>
        <w:t xml:space="preserve"> ML Correlation ID (e.g. confirm of the subscription for this FL process).</w:t>
      </w:r>
    </w:p>
    <w:p w14:paraId="36A26CDB" w14:textId="77777777" w:rsidR="003F39C5" w:rsidRPr="00591AEF" w:rsidRDefault="003F39C5">
      <w:pPr>
        <w:rPr>
          <w:noProof/>
          <w:lang w:eastAsia="zh-CN"/>
        </w:rPr>
      </w:pPr>
    </w:p>
    <w:p w14:paraId="2903B855" w14:textId="77777777" w:rsidR="00863360" w:rsidRPr="001E23FE" w:rsidRDefault="00863360" w:rsidP="00863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EC34A89" w14:textId="77777777" w:rsidR="00863360" w:rsidRDefault="00863360" w:rsidP="00863360">
      <w:pPr>
        <w:pStyle w:val="3"/>
        <w:rPr>
          <w:lang w:eastAsia="ja-JP"/>
        </w:rPr>
      </w:pPr>
      <w:bookmarkStart w:id="57" w:name="_Toc138253078"/>
      <w:r>
        <w:rPr>
          <w:lang w:eastAsia="ja-JP"/>
        </w:rPr>
        <w:t>7.11.2</w:t>
      </w:r>
      <w:r>
        <w:rPr>
          <w:lang w:eastAsia="ja-JP"/>
        </w:rPr>
        <w:tab/>
        <w:t>Nnwdaf_MLModelTrainingInfo_Request service operation</w:t>
      </w:r>
      <w:bookmarkEnd w:id="57"/>
    </w:p>
    <w:p w14:paraId="750F0FFB" w14:textId="77777777" w:rsidR="00863360" w:rsidRDefault="00863360" w:rsidP="00863360">
      <w:pPr>
        <w:rPr>
          <w:lang w:eastAsia="ja-JP"/>
        </w:rPr>
      </w:pPr>
      <w:r w:rsidRPr="00845430">
        <w:rPr>
          <w:b/>
          <w:bCs/>
          <w:lang w:eastAsia="ja-JP"/>
        </w:rPr>
        <w:t>Service operation name:</w:t>
      </w:r>
      <w:r>
        <w:rPr>
          <w:lang w:eastAsia="ja-JP"/>
        </w:rPr>
        <w:t xml:space="preserve"> Nnwdaf_MLModelTrainingInfo_Request</w:t>
      </w:r>
    </w:p>
    <w:p w14:paraId="5DE50273" w14:textId="77777777" w:rsidR="00863360" w:rsidRDefault="00863360" w:rsidP="00863360">
      <w:pPr>
        <w:rPr>
          <w:lang w:eastAsia="ja-JP"/>
        </w:rPr>
      </w:pPr>
      <w:r w:rsidRPr="00845430">
        <w:rPr>
          <w:b/>
          <w:bCs/>
          <w:lang w:eastAsia="ja-JP"/>
        </w:rPr>
        <w:t>Description:</w:t>
      </w:r>
      <w:r>
        <w:rPr>
          <w:lang w:eastAsia="ja-JP"/>
        </w:rPr>
        <w:t xml:space="preserve"> Request information about NWDAF ML model training with specific parameters.</w:t>
      </w:r>
    </w:p>
    <w:p w14:paraId="359BCFC4" w14:textId="77777777" w:rsidR="00863360" w:rsidRPr="00845430" w:rsidRDefault="00863360" w:rsidP="00863360">
      <w:pPr>
        <w:rPr>
          <w:b/>
          <w:bCs/>
          <w:lang w:eastAsia="ja-JP"/>
        </w:rPr>
      </w:pPr>
      <w:r w:rsidRPr="00845430">
        <w:rPr>
          <w:b/>
          <w:bCs/>
          <w:lang w:eastAsia="ja-JP"/>
        </w:rPr>
        <w:t>Inputs, Required:</w:t>
      </w:r>
    </w:p>
    <w:p w14:paraId="357E71D0" w14:textId="77777777" w:rsidR="00863360" w:rsidRDefault="00863360" w:rsidP="00863360">
      <w:pPr>
        <w:pStyle w:val="B1"/>
      </w:pPr>
      <w:r>
        <w:t>-</w:t>
      </w:r>
      <w:r>
        <w:tab/>
        <w:t>Analytics ID as defined in Table 7.1-2.</w:t>
      </w:r>
    </w:p>
    <w:p w14:paraId="4EE109B6" w14:textId="77777777" w:rsidR="00863360" w:rsidRDefault="00863360" w:rsidP="00863360">
      <w:pPr>
        <w:pStyle w:val="B1"/>
      </w:pPr>
      <w:r>
        <w:t>-</w:t>
      </w:r>
      <w:r>
        <w:tab/>
        <w:t>ML Model Interoperability information.</w:t>
      </w:r>
    </w:p>
    <w:p w14:paraId="2A3E5A18" w14:textId="088F2DE1" w:rsidR="00863360" w:rsidDel="00863360" w:rsidRDefault="00863360" w:rsidP="00863360">
      <w:pPr>
        <w:pStyle w:val="B1"/>
      </w:pPr>
      <w:moveFromRangeStart w:id="58" w:author="CATT_dxy" w:date="2023-08-01T15:20:00Z" w:name="move141795630"/>
      <w:moveFrom w:id="59" w:author="CATT_dxy" w:date="2023-08-01T15:20:00Z">
        <w:r w:rsidDel="00863360">
          <w:t>-</w:t>
        </w:r>
        <w:r w:rsidDel="00863360">
          <w:tab/>
          <w:t>ML Model ID: identifies the provided ML model.</w:t>
        </w:r>
      </w:moveFrom>
    </w:p>
    <w:moveFromRangeEnd w:id="58"/>
    <w:p w14:paraId="35130F6E" w14:textId="77777777" w:rsidR="00863360" w:rsidRPr="00845430" w:rsidRDefault="00863360" w:rsidP="00863360">
      <w:pPr>
        <w:rPr>
          <w:b/>
          <w:bCs/>
          <w:lang w:eastAsia="ja-JP"/>
        </w:rPr>
      </w:pPr>
      <w:r w:rsidRPr="00845430">
        <w:rPr>
          <w:b/>
          <w:bCs/>
          <w:lang w:eastAsia="ja-JP"/>
        </w:rPr>
        <w:t>Inputs, Optional:</w:t>
      </w:r>
    </w:p>
    <w:p w14:paraId="77DFCE1A" w14:textId="77777777" w:rsidR="00863360" w:rsidRDefault="00863360" w:rsidP="00863360">
      <w:pPr>
        <w:pStyle w:val="B1"/>
      </w:pPr>
      <w:moveToRangeStart w:id="60" w:author="CATT_dxy" w:date="2023-08-01T15:20:00Z" w:name="move141795630"/>
      <w:moveTo w:id="61" w:author="CATT_dxy" w:date="2023-08-01T15:20:00Z">
        <w:r>
          <w:lastRenderedPageBreak/>
          <w:t>-</w:t>
        </w:r>
        <w:r>
          <w:tab/>
          <w:t>ML Model ID: identifies the provided ML model.</w:t>
        </w:r>
      </w:moveTo>
    </w:p>
    <w:moveToRangeEnd w:id="60"/>
    <w:p w14:paraId="3743B818" w14:textId="77777777" w:rsidR="00863360" w:rsidRDefault="00863360" w:rsidP="00863360">
      <w:pPr>
        <w:pStyle w:val="B1"/>
      </w:pPr>
      <w:r>
        <w:t>-</w:t>
      </w:r>
      <w:r>
        <w:tab/>
        <w:t>ML Model Information (i.e. file address (e.g. URL or FQDN) of ML Model that needs to update).</w:t>
      </w:r>
    </w:p>
    <w:p w14:paraId="3BFA2EFC" w14:textId="2F89B8E0" w:rsidR="00863360" w:rsidRDefault="00863360" w:rsidP="00863360">
      <w:pPr>
        <w:pStyle w:val="B1"/>
      </w:pPr>
      <w:r>
        <w:t>-</w:t>
      </w:r>
      <w:r>
        <w:tab/>
        <w:t>ML Training Information (i.e. data availability requirement, time availability requirement).</w:t>
      </w:r>
    </w:p>
    <w:p w14:paraId="0F6A02A4" w14:textId="77777777" w:rsidR="00E63FC6" w:rsidRDefault="00E63FC6" w:rsidP="00E63FC6">
      <w:pPr>
        <w:pStyle w:val="B1"/>
        <w:rPr>
          <w:ins w:id="62" w:author="CATT_dxy" w:date="2023-08-01T16:03:00Z"/>
        </w:rPr>
      </w:pPr>
      <w:ins w:id="63" w:author="CATT_dxy" w:date="2023-08-01T16:02:00Z">
        <w:r>
          <w:rPr>
            <w:rFonts w:hint="eastAsia"/>
          </w:rPr>
          <w:t>-</w:t>
        </w:r>
        <w:r>
          <w:rPr>
            <w:rFonts w:hint="eastAsia"/>
          </w:rPr>
          <w:tab/>
        </w:r>
        <w:r>
          <w:t>Maximum response time</w:t>
        </w:r>
      </w:ins>
      <w:ins w:id="64" w:author="CATT_dxy" w:date="2023-08-01T16:03:00Z">
        <w:r>
          <w:rPr>
            <w:rFonts w:hint="eastAsia"/>
          </w:rPr>
          <w:t>;</w:t>
        </w:r>
      </w:ins>
    </w:p>
    <w:p w14:paraId="07E95137" w14:textId="77777777" w:rsidR="00863360" w:rsidRDefault="00863360" w:rsidP="00863360">
      <w:pPr>
        <w:pStyle w:val="B1"/>
      </w:pPr>
      <w:r>
        <w:t>-</w:t>
      </w:r>
      <w:r>
        <w:tab/>
        <w:t>ML Preparation Flag.</w:t>
      </w:r>
    </w:p>
    <w:p w14:paraId="1CDD7264" w14:textId="77777777" w:rsidR="00863360" w:rsidRDefault="00863360" w:rsidP="00863360">
      <w:pPr>
        <w:pStyle w:val="B1"/>
      </w:pPr>
      <w:r>
        <w:t>-</w:t>
      </w:r>
      <w:r>
        <w:tab/>
        <w:t>ML Model Accuracy Check Flag.</w:t>
      </w:r>
    </w:p>
    <w:p w14:paraId="767A1DC6" w14:textId="77777777" w:rsidR="00863360" w:rsidRDefault="00863360" w:rsidP="00863360">
      <w:pPr>
        <w:pStyle w:val="B1"/>
      </w:pPr>
      <w:r>
        <w:t>-</w:t>
      </w:r>
      <w:r>
        <w:tab/>
        <w:t>ML Correlation ID.</w:t>
      </w:r>
    </w:p>
    <w:p w14:paraId="45D51EA7" w14:textId="77777777" w:rsidR="00863360" w:rsidRDefault="00863360" w:rsidP="0086336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1C05D1E6" w14:textId="77777777" w:rsidR="00863360" w:rsidRDefault="00863360" w:rsidP="00863360">
      <w:pPr>
        <w:pStyle w:val="B1"/>
      </w:pPr>
      <w:r>
        <w:t>-</w:t>
      </w:r>
      <w:r>
        <w:tab/>
        <w:t>Training Filter Information.</w:t>
      </w:r>
    </w:p>
    <w:p w14:paraId="588FDB08" w14:textId="77777777" w:rsidR="0038208B" w:rsidRDefault="0038208B" w:rsidP="0038208B">
      <w:pPr>
        <w:pStyle w:val="B1"/>
        <w:rPr>
          <w:ins w:id="65" w:author="CATT_dxy" w:date="2023-08-01T16:46:00Z"/>
        </w:rPr>
      </w:pPr>
      <w:ins w:id="66" w:author="CATT_dxy" w:date="2023-08-01T16:46:00Z">
        <w:r>
          <w:t>-</w:t>
        </w:r>
        <w:r>
          <w:tab/>
          <w:t>Target of Training Reporting;</w:t>
        </w:r>
      </w:ins>
    </w:p>
    <w:p w14:paraId="2652273E" w14:textId="77777777" w:rsidR="00863360" w:rsidRDefault="00863360" w:rsidP="00863360">
      <w:pPr>
        <w:pStyle w:val="B1"/>
      </w:pPr>
      <w:r>
        <w:t>-</w:t>
      </w:r>
      <w:r>
        <w:tab/>
        <w:t>Use case context.</w:t>
      </w:r>
    </w:p>
    <w:p w14:paraId="38B84253" w14:textId="77777777" w:rsidR="00863360" w:rsidRDefault="00863360" w:rsidP="00863360">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FD54AF7" w14:textId="77777777" w:rsidR="00863360" w:rsidRDefault="00863360" w:rsidP="00863360">
      <w:pPr>
        <w:pStyle w:val="NO"/>
      </w:pPr>
      <w:r>
        <w:t>NOTE:</w:t>
      </w:r>
      <w:r>
        <w:tab/>
        <w:t>The detail reasons in the cause code are up to stage 3.</w:t>
      </w:r>
    </w:p>
    <w:p w14:paraId="04A98CEC" w14:textId="77777777" w:rsidR="00863360" w:rsidRPr="00845430" w:rsidRDefault="00863360" w:rsidP="00863360">
      <w:pPr>
        <w:rPr>
          <w:b/>
          <w:bCs/>
          <w:lang w:eastAsia="ja-JP"/>
        </w:rPr>
      </w:pPr>
      <w:r w:rsidRPr="00845430">
        <w:rPr>
          <w:b/>
          <w:bCs/>
          <w:lang w:eastAsia="ja-JP"/>
        </w:rPr>
        <w:t>Outputs, Optional:</w:t>
      </w:r>
    </w:p>
    <w:p w14:paraId="778FED22" w14:textId="77777777" w:rsidR="00863360" w:rsidRDefault="00863360" w:rsidP="00863360">
      <w:pPr>
        <w:pStyle w:val="B1"/>
      </w:pPr>
      <w:r>
        <w:t>-</w:t>
      </w:r>
      <w:r>
        <w:tab/>
        <w:t>ML Model ID.</w:t>
      </w:r>
    </w:p>
    <w:p w14:paraId="6789226B" w14:textId="77777777" w:rsidR="00863360" w:rsidRDefault="00863360" w:rsidP="00863360">
      <w:pPr>
        <w:pStyle w:val="B1"/>
      </w:pPr>
      <w:r>
        <w:t>-</w:t>
      </w:r>
      <w:r>
        <w:tab/>
        <w:t>Set of the tuple (Analytics ID, ML model Information (i.e., file address (e.g. URL or FQDN) of updated ML Model).</w:t>
      </w:r>
    </w:p>
    <w:p w14:paraId="12FA4076" w14:textId="77777777" w:rsidR="00863360" w:rsidRDefault="00863360" w:rsidP="00863360">
      <w:pPr>
        <w:pStyle w:val="B1"/>
      </w:pPr>
      <w:r>
        <w:t>-</w:t>
      </w:r>
      <w:r>
        <w:tab/>
        <w:t>ML Correlation ID, when for Federated Learning.</w:t>
      </w:r>
    </w:p>
    <w:p w14:paraId="25879D53" w14:textId="77777777" w:rsidR="00863360" w:rsidRDefault="00863360" w:rsidP="00863360">
      <w:pPr>
        <w:pStyle w:val="B1"/>
      </w:pPr>
      <w:r>
        <w:t>-</w:t>
      </w:r>
      <w:r>
        <w:tab/>
        <w:t>Corresponding Use case context.</w:t>
      </w:r>
    </w:p>
    <w:p w14:paraId="5EAB444E" w14:textId="77777777" w:rsidR="00863360" w:rsidRDefault="00863360" w:rsidP="0086336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6B68454A" w14:textId="77777777" w:rsidR="00863360" w:rsidRDefault="00863360" w:rsidP="00863360">
      <w:pPr>
        <w:pStyle w:val="B1"/>
      </w:pPr>
      <w:r>
        <w:t>-</w:t>
      </w:r>
      <w:r>
        <w:tab/>
        <w:t>Delay Event Notification with the following parameters:</w:t>
      </w:r>
    </w:p>
    <w:p w14:paraId="1A3729BC" w14:textId="77777777" w:rsidR="00863360" w:rsidRDefault="00863360" w:rsidP="00863360">
      <w:pPr>
        <w:pStyle w:val="B2"/>
      </w:pPr>
      <w:r>
        <w:t>-</w:t>
      </w:r>
      <w:r>
        <w:tab/>
        <w:t>delay event indication: this parameter indicates that the FL Client NWDAF is not able to complete the training of the interim local ML model within the maximum response time provided by the FL Server NWDAF.</w:t>
      </w:r>
    </w:p>
    <w:p w14:paraId="5148E2E5" w14:textId="77777777" w:rsidR="00863360" w:rsidRDefault="00863360" w:rsidP="00863360">
      <w:pPr>
        <w:pStyle w:val="B2"/>
      </w:pPr>
      <w:r>
        <w:t>-</w:t>
      </w:r>
      <w:r>
        <w:tab/>
        <w:t>[OPTIONAL] cause code (e.g. local ML model training failure, more time necessary for local ML model training, etc.).</w:t>
      </w:r>
    </w:p>
    <w:p w14:paraId="74353D9C" w14:textId="77777777" w:rsidR="00863360" w:rsidRDefault="00863360" w:rsidP="00863360">
      <w:pPr>
        <w:pStyle w:val="B2"/>
      </w:pPr>
      <w:r>
        <w:t>-</w:t>
      </w:r>
      <w:r>
        <w:tab/>
        <w:t>[OPTIONAL] the expected time to complete the training.</w:t>
      </w:r>
    </w:p>
    <w:p w14:paraId="39898262" w14:textId="77777777" w:rsidR="00863360" w:rsidRDefault="00863360" w:rsidP="00863360">
      <w:pPr>
        <w:pStyle w:val="B1"/>
      </w:pPr>
      <w:r>
        <w:t>-</w:t>
      </w:r>
      <w:r>
        <w:tab/>
        <w:t>global ML model metric.</w:t>
      </w:r>
    </w:p>
    <w:p w14:paraId="02CDB775" w14:textId="77777777" w:rsidR="00863360" w:rsidRPr="0032555E" w:rsidRDefault="0086336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D13DE" w14:textId="77777777" w:rsidR="00C82146" w:rsidRDefault="00C82146">
      <w:r>
        <w:separator/>
      </w:r>
    </w:p>
  </w:endnote>
  <w:endnote w:type="continuationSeparator" w:id="0">
    <w:p w14:paraId="69B92E43" w14:textId="77777777" w:rsidR="00C82146" w:rsidRDefault="00C82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506C0" w14:textId="77777777" w:rsidR="00C82146" w:rsidRDefault="00C82146">
      <w:r>
        <w:separator/>
      </w:r>
    </w:p>
  </w:footnote>
  <w:footnote w:type="continuationSeparator" w:id="0">
    <w:p w14:paraId="0E32024B" w14:textId="77777777" w:rsidR="00C82146" w:rsidRDefault="00C82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6FEC"/>
    <w:rsid w:val="00187FFE"/>
    <w:rsid w:val="00192C46"/>
    <w:rsid w:val="0019352C"/>
    <w:rsid w:val="001A08B3"/>
    <w:rsid w:val="001A7B60"/>
    <w:rsid w:val="001B52F0"/>
    <w:rsid w:val="001B7A65"/>
    <w:rsid w:val="001D2417"/>
    <w:rsid w:val="001E13BF"/>
    <w:rsid w:val="001E41F3"/>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459C"/>
    <w:rsid w:val="00374DD4"/>
    <w:rsid w:val="0038208B"/>
    <w:rsid w:val="003B470D"/>
    <w:rsid w:val="003B6380"/>
    <w:rsid w:val="003C379D"/>
    <w:rsid w:val="003C3DC1"/>
    <w:rsid w:val="003D4E7B"/>
    <w:rsid w:val="003E02E8"/>
    <w:rsid w:val="003E1A36"/>
    <w:rsid w:val="003E6D93"/>
    <w:rsid w:val="003F39C5"/>
    <w:rsid w:val="003F4D49"/>
    <w:rsid w:val="003F6FAC"/>
    <w:rsid w:val="003F7627"/>
    <w:rsid w:val="00410371"/>
    <w:rsid w:val="00422782"/>
    <w:rsid w:val="004242F1"/>
    <w:rsid w:val="00452834"/>
    <w:rsid w:val="004660A0"/>
    <w:rsid w:val="004742EC"/>
    <w:rsid w:val="004840EF"/>
    <w:rsid w:val="0048479B"/>
    <w:rsid w:val="00490C64"/>
    <w:rsid w:val="004A1D95"/>
    <w:rsid w:val="004B0E3E"/>
    <w:rsid w:val="004B6F84"/>
    <w:rsid w:val="004B75B7"/>
    <w:rsid w:val="004C26DB"/>
    <w:rsid w:val="004E1517"/>
    <w:rsid w:val="004E7A94"/>
    <w:rsid w:val="004F01C8"/>
    <w:rsid w:val="004F0E98"/>
    <w:rsid w:val="00501DF6"/>
    <w:rsid w:val="005141D9"/>
    <w:rsid w:val="0051580D"/>
    <w:rsid w:val="005178F4"/>
    <w:rsid w:val="00520CA3"/>
    <w:rsid w:val="00537356"/>
    <w:rsid w:val="00541295"/>
    <w:rsid w:val="00547111"/>
    <w:rsid w:val="00565C90"/>
    <w:rsid w:val="00570569"/>
    <w:rsid w:val="00572758"/>
    <w:rsid w:val="00591AEF"/>
    <w:rsid w:val="00592D74"/>
    <w:rsid w:val="00594D2E"/>
    <w:rsid w:val="005A5E23"/>
    <w:rsid w:val="005B1808"/>
    <w:rsid w:val="005E2C44"/>
    <w:rsid w:val="005E4D71"/>
    <w:rsid w:val="005F4398"/>
    <w:rsid w:val="00603118"/>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E21FB"/>
    <w:rsid w:val="006E7749"/>
    <w:rsid w:val="006F4DBE"/>
    <w:rsid w:val="006F7EDC"/>
    <w:rsid w:val="00700343"/>
    <w:rsid w:val="00703EEF"/>
    <w:rsid w:val="00705D57"/>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77A8"/>
    <w:rsid w:val="007A68EF"/>
    <w:rsid w:val="007B512A"/>
    <w:rsid w:val="007C2097"/>
    <w:rsid w:val="007D1129"/>
    <w:rsid w:val="007D4A80"/>
    <w:rsid w:val="007D6A07"/>
    <w:rsid w:val="007D6A43"/>
    <w:rsid w:val="007E0469"/>
    <w:rsid w:val="007F0375"/>
    <w:rsid w:val="007F1368"/>
    <w:rsid w:val="007F7259"/>
    <w:rsid w:val="008040A8"/>
    <w:rsid w:val="00813B95"/>
    <w:rsid w:val="00814028"/>
    <w:rsid w:val="008279FA"/>
    <w:rsid w:val="00834D34"/>
    <w:rsid w:val="008502D2"/>
    <w:rsid w:val="0085586F"/>
    <w:rsid w:val="008626E7"/>
    <w:rsid w:val="00863360"/>
    <w:rsid w:val="00865B0B"/>
    <w:rsid w:val="008707DE"/>
    <w:rsid w:val="00870EE7"/>
    <w:rsid w:val="00872049"/>
    <w:rsid w:val="008863B9"/>
    <w:rsid w:val="008957AD"/>
    <w:rsid w:val="008A45A6"/>
    <w:rsid w:val="008B1F3D"/>
    <w:rsid w:val="008B3192"/>
    <w:rsid w:val="008B7509"/>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F685E"/>
    <w:rsid w:val="009F734F"/>
    <w:rsid w:val="00A0624B"/>
    <w:rsid w:val="00A1421E"/>
    <w:rsid w:val="00A246B6"/>
    <w:rsid w:val="00A30C97"/>
    <w:rsid w:val="00A34114"/>
    <w:rsid w:val="00A356D4"/>
    <w:rsid w:val="00A40B5B"/>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769B"/>
    <w:rsid w:val="00C14B51"/>
    <w:rsid w:val="00C35657"/>
    <w:rsid w:val="00C50EA8"/>
    <w:rsid w:val="00C52D45"/>
    <w:rsid w:val="00C53353"/>
    <w:rsid w:val="00C559BB"/>
    <w:rsid w:val="00C66BA2"/>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C0364"/>
    <w:rsid w:val="00DC37BF"/>
    <w:rsid w:val="00DC547A"/>
    <w:rsid w:val="00DD7A97"/>
    <w:rsid w:val="00DE220D"/>
    <w:rsid w:val="00DE34CF"/>
    <w:rsid w:val="00DE69A4"/>
    <w:rsid w:val="00DF3BAC"/>
    <w:rsid w:val="00E025E5"/>
    <w:rsid w:val="00E11CE4"/>
    <w:rsid w:val="00E13F3D"/>
    <w:rsid w:val="00E23F86"/>
    <w:rsid w:val="00E32E78"/>
    <w:rsid w:val="00E34898"/>
    <w:rsid w:val="00E63FC6"/>
    <w:rsid w:val="00E64E3B"/>
    <w:rsid w:val="00E7230F"/>
    <w:rsid w:val="00E72ACE"/>
    <w:rsid w:val="00E74A57"/>
    <w:rsid w:val="00E76FD8"/>
    <w:rsid w:val="00E9310E"/>
    <w:rsid w:val="00E964F9"/>
    <w:rsid w:val="00E973C0"/>
    <w:rsid w:val="00E97F93"/>
    <w:rsid w:val="00EB09B7"/>
    <w:rsid w:val="00ED07C3"/>
    <w:rsid w:val="00EE5151"/>
    <w:rsid w:val="00EE7D7C"/>
    <w:rsid w:val="00EF02FE"/>
    <w:rsid w:val="00EF5857"/>
    <w:rsid w:val="00EF72AC"/>
    <w:rsid w:val="00F043E6"/>
    <w:rsid w:val="00F077AB"/>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9222222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81111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0FF78-9F25-42F3-BAA6-0582A940E55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141</TotalTime>
  <Pages>10</Pages>
  <Words>3628</Words>
  <Characters>20681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56</cp:revision>
  <cp:lastPrinted>1900-12-31T16:00:00Z</cp:lastPrinted>
  <dcterms:created xsi:type="dcterms:W3CDTF">2023-08-01T06:43:00Z</dcterms:created>
  <dcterms:modified xsi:type="dcterms:W3CDTF">2023-09-28T08:56:00Z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